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61E3E51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557542" w:rsidRPr="00557542">
        <w:rPr>
          <w:b/>
          <w:noProof/>
          <w:sz w:val="24"/>
        </w:rPr>
        <w:t>C4-245</w:t>
      </w:r>
      <w:r w:rsidR="00925A29">
        <w:rPr>
          <w:b/>
          <w:noProof/>
          <w:sz w:val="24"/>
        </w:rPr>
        <w:t>379</w:t>
      </w:r>
    </w:p>
    <w:p w14:paraId="75DD9E04" w14:textId="3B6B7CF0"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925A29">
        <w:rPr>
          <w:b/>
          <w:noProof/>
          <w:sz w:val="24"/>
        </w:rPr>
        <w:tab/>
      </w:r>
      <w:r w:rsidR="00925A29">
        <w:rPr>
          <w:b/>
          <w:noProof/>
          <w:sz w:val="24"/>
        </w:rPr>
        <w:tab/>
      </w:r>
      <w:r w:rsidR="00925A29">
        <w:rPr>
          <w:b/>
          <w:noProof/>
          <w:sz w:val="24"/>
        </w:rPr>
        <w:tab/>
      </w:r>
      <w:r w:rsidR="00925A29">
        <w:rPr>
          <w:b/>
          <w:noProof/>
          <w:sz w:val="24"/>
        </w:rPr>
        <w:tab/>
      </w:r>
      <w:r w:rsidR="00925A29">
        <w:rPr>
          <w:b/>
          <w:noProof/>
          <w:sz w:val="24"/>
        </w:rPr>
        <w:tab/>
      </w:r>
      <w:r w:rsidR="00925A29">
        <w:rPr>
          <w:b/>
          <w:noProof/>
          <w:sz w:val="24"/>
        </w:rPr>
        <w:tab/>
      </w:r>
      <w:r w:rsidR="00925A29">
        <w:rPr>
          <w:b/>
          <w:noProof/>
          <w:sz w:val="24"/>
        </w:rPr>
        <w:tab/>
      </w:r>
      <w:r w:rsidR="00925A29">
        <w:rPr>
          <w:b/>
          <w:noProof/>
          <w:sz w:val="24"/>
        </w:rPr>
        <w:tab/>
      </w:r>
      <w:r w:rsidR="00925A29">
        <w:rPr>
          <w:b/>
          <w:noProof/>
          <w:sz w:val="24"/>
        </w:rPr>
        <w:tab/>
      </w:r>
      <w:r w:rsidR="00925A29">
        <w:rPr>
          <w:b/>
          <w:noProof/>
          <w:sz w:val="24"/>
        </w:rPr>
        <w:tab/>
      </w:r>
      <w:r w:rsidR="00925A29" w:rsidRPr="00925A29">
        <w:rPr>
          <w:bCs/>
          <w:i/>
          <w:iCs/>
          <w:noProof/>
          <w:sz w:val="22"/>
          <w:szCs w:val="22"/>
        </w:rPr>
        <w:t xml:space="preserve">Revision of </w:t>
      </w:r>
      <w:r w:rsidR="00925A29" w:rsidRPr="00925A29">
        <w:rPr>
          <w:bCs/>
          <w:i/>
          <w:iCs/>
          <w:noProof/>
          <w:sz w:val="22"/>
          <w:szCs w:val="22"/>
        </w:rPr>
        <w:t>C4-245091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604B2" w:rsidR="001E41F3" w:rsidRPr="00410371" w:rsidRDefault="00E82097" w:rsidP="00E13F3D">
            <w:pPr>
              <w:pStyle w:val="CRCoverPage"/>
              <w:spacing w:after="0"/>
              <w:jc w:val="right"/>
              <w:rPr>
                <w:b/>
                <w:noProof/>
                <w:sz w:val="28"/>
              </w:rPr>
            </w:pPr>
            <w:r>
              <w:fldChar w:fldCharType="begin"/>
            </w:r>
            <w:r>
              <w:instrText xml:space="preserve"> DOCPROPERTY  Spec#  \* MERGEFORMAT </w:instrText>
            </w:r>
            <w:r>
              <w:fldChar w:fldCharType="separate"/>
            </w:r>
            <w:r w:rsidR="00D379C7">
              <w:rPr>
                <w:b/>
                <w:noProof/>
                <w:sz w:val="28"/>
              </w:rPr>
              <w:t>29.</w:t>
            </w:r>
            <w:r w:rsidR="007316C9">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9CC31" w:rsidR="001E41F3" w:rsidRPr="00410371" w:rsidRDefault="00E82097" w:rsidP="00547111">
            <w:pPr>
              <w:pStyle w:val="CRCoverPage"/>
              <w:spacing w:after="0"/>
              <w:rPr>
                <w:noProof/>
              </w:rPr>
            </w:pPr>
            <w:r>
              <w:fldChar w:fldCharType="begin"/>
            </w:r>
            <w:r>
              <w:instrText xml:space="preserve"> DOCPROPERTY  Cr#  \* MERGEFORMAT </w:instrText>
            </w:r>
            <w:r>
              <w:fldChar w:fldCharType="separate"/>
            </w:r>
            <w:r w:rsidR="00557542">
              <w:rPr>
                <w:b/>
                <w:noProof/>
                <w:sz w:val="28"/>
              </w:rPr>
              <w:t>1091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07890" w:rsidR="001E41F3" w:rsidRPr="00410371" w:rsidRDefault="00925A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5CE36" w:rsidR="001E41F3" w:rsidRPr="00410371" w:rsidRDefault="00E82097">
            <w:pPr>
              <w:pStyle w:val="CRCoverPage"/>
              <w:spacing w:after="0"/>
              <w:jc w:val="center"/>
              <w:rPr>
                <w:noProof/>
                <w:sz w:val="28"/>
              </w:rPr>
            </w:pPr>
            <w:r>
              <w:fldChar w:fldCharType="begin"/>
            </w:r>
            <w:r>
              <w:instrText xml:space="preserve"> DOCPROPERTY  Version  \* MERGEFORMAT </w:instrText>
            </w:r>
            <w:r>
              <w:fldChar w:fldCharType="separate"/>
            </w:r>
            <w:r w:rsidR="00D379C7">
              <w:rPr>
                <w:b/>
                <w:noProof/>
                <w:sz w:val="28"/>
              </w:rPr>
              <w:t>1</w:t>
            </w:r>
            <w:r w:rsidR="007316C9">
              <w:rPr>
                <w:b/>
                <w:noProof/>
                <w:sz w:val="28"/>
              </w:rPr>
              <w:t>9</w:t>
            </w:r>
            <w:r w:rsidR="00D379C7">
              <w:rPr>
                <w:b/>
                <w:noProof/>
                <w:sz w:val="28"/>
              </w:rPr>
              <w:t>.</w:t>
            </w:r>
            <w:r w:rsidR="007316C9">
              <w:rPr>
                <w:b/>
                <w:noProof/>
                <w:sz w:val="28"/>
              </w:rPr>
              <w:t>0</w:t>
            </w:r>
            <w:r w:rsidR="00D379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3AF48" w:rsidR="001E41F3" w:rsidRDefault="00426023">
            <w:pPr>
              <w:pStyle w:val="CRCoverPage"/>
              <w:spacing w:after="0"/>
              <w:ind w:left="100"/>
              <w:rPr>
                <w:noProof/>
              </w:rPr>
            </w:pPr>
            <w:r>
              <w:t>N6 delay measurement protocols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A65D" w:rsidR="001E41F3" w:rsidRDefault="00E82097">
            <w:pPr>
              <w:pStyle w:val="CRCoverPage"/>
              <w:spacing w:after="0"/>
              <w:ind w:left="100"/>
              <w:rPr>
                <w:noProof/>
              </w:rPr>
            </w:pPr>
            <w:r>
              <w:fldChar w:fldCharType="begin"/>
            </w:r>
            <w:r>
              <w:instrText xml:space="preserve"> DOCPROPERTY  SourceIfWg  \* MERGEFORMAT </w:instrText>
            </w:r>
            <w:r>
              <w:fldChar w:fldCharType="separate"/>
            </w:r>
            <w:r w:rsidR="00D379C7">
              <w:rPr>
                <w:noProof/>
              </w:rPr>
              <w:t>Nokia</w:t>
            </w:r>
            <w:r>
              <w:rPr>
                <w:noProof/>
              </w:rPr>
              <w:fldChar w:fldCharType="end"/>
            </w:r>
            <w:r w:rsidR="00925A2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A6221" w:rsidR="001E41F3" w:rsidRPr="00944C38" w:rsidRDefault="00426023">
            <w:pPr>
              <w:pStyle w:val="CRCoverPage"/>
              <w:spacing w:after="0"/>
              <w:ind w:left="100"/>
              <w:rPr>
                <w:noProof/>
              </w:rPr>
            </w:pPr>
            <w: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FB0AB" w:rsidR="001E41F3" w:rsidRDefault="00E82097">
            <w:pPr>
              <w:pStyle w:val="CRCoverPage"/>
              <w:spacing w:after="0"/>
              <w:ind w:left="100"/>
              <w:rPr>
                <w:noProof/>
              </w:rPr>
            </w:pPr>
            <w:r>
              <w:fldChar w:fldCharType="begin"/>
            </w:r>
            <w:r>
              <w:instrText xml:space="preserve"> DOCPROPERTY  ResDate  \* MERGEFORMAT </w:instrText>
            </w:r>
            <w:r>
              <w:fldChar w:fldCharType="separate"/>
            </w:r>
            <w:r w:rsidR="00D379C7">
              <w:rPr>
                <w:noProof/>
              </w:rPr>
              <w:t>2024-10-</w:t>
            </w:r>
            <w:r w:rsidR="007316C9">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F342F" w:rsidR="001E41F3" w:rsidRPr="007316C9" w:rsidRDefault="0042602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E82097">
            <w:pPr>
              <w:pStyle w:val="CRCoverPage"/>
              <w:spacing w:after="0"/>
              <w:ind w:left="100"/>
              <w:rPr>
                <w:noProof/>
              </w:rPr>
            </w:pPr>
            <w:r>
              <w:fldChar w:fldCharType="begin"/>
            </w:r>
            <w:r>
              <w:instrText xml:space="preserve"> DOCPROPERTY  Release  \* MERGEFORMAT </w:instrText>
            </w:r>
            <w:r>
              <w:fldChar w:fldCharType="separate"/>
            </w:r>
            <w:r w:rsidR="00D379C7">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08904" w14:textId="5B342D28" w:rsidR="00CD6554" w:rsidRDefault="005E2C32" w:rsidP="00426023">
            <w:pPr>
              <w:pStyle w:val="CRCoverPage"/>
              <w:spacing w:after="0"/>
              <w:ind w:left="100"/>
              <w:rPr>
                <w:noProof/>
              </w:rPr>
            </w:pPr>
            <w:r>
              <w:rPr>
                <w:noProof/>
              </w:rPr>
              <w:t>CR 23.502 #4985 requests the possibility for a UPF to register the list of protocols it supports to measure the N6 delay between an external measurement endpoint and the UPF N6 interface.</w:t>
            </w:r>
          </w:p>
          <w:p w14:paraId="7272ECD3" w14:textId="77777777" w:rsidR="005E2C32" w:rsidRDefault="005E2C32" w:rsidP="00426023">
            <w:pPr>
              <w:pStyle w:val="CRCoverPage"/>
              <w:spacing w:after="0"/>
              <w:ind w:left="100"/>
              <w:rPr>
                <w:noProof/>
              </w:rPr>
            </w:pPr>
          </w:p>
          <w:p w14:paraId="62B010E8" w14:textId="08C689D9" w:rsidR="005E2C32" w:rsidRDefault="005E2C32" w:rsidP="00426023">
            <w:pPr>
              <w:pStyle w:val="CRCoverPage"/>
              <w:spacing w:after="0"/>
              <w:ind w:left="100"/>
              <w:rPr>
                <w:noProof/>
              </w:rPr>
            </w:pPr>
            <w:r>
              <w:rPr>
                <w:noProof/>
              </w:rPr>
              <w:t xml:space="preserve">CR 23.501 #5443 further specifies: </w:t>
            </w:r>
          </w:p>
          <w:p w14:paraId="5FC846C4" w14:textId="77777777" w:rsidR="005E2C32" w:rsidRDefault="005E2C32" w:rsidP="00426023">
            <w:pPr>
              <w:pStyle w:val="CRCoverPage"/>
              <w:spacing w:after="0"/>
              <w:ind w:left="100"/>
              <w:rPr>
                <w:noProof/>
              </w:rPr>
            </w:pPr>
          </w:p>
          <w:p w14:paraId="08D096C6" w14:textId="5AFE48C0" w:rsidR="005E2C32" w:rsidRPr="005E2C32" w:rsidRDefault="005E2C32" w:rsidP="005E2C32">
            <w:pPr>
              <w:pStyle w:val="CRCoverPage"/>
              <w:spacing w:after="0"/>
              <w:ind w:left="284"/>
              <w:rPr>
                <w:i/>
                <w:iCs/>
                <w:noProof/>
              </w:rPr>
            </w:pPr>
            <w:r w:rsidRPr="005E2C32">
              <w:rPr>
                <w:i/>
                <w:iCs/>
                <w:noProof/>
              </w:rPr>
              <w:t xml:space="preserve">The SMF configures the candidate UPF(s) to perform the N6 delay measurement between the UPF and measurement endpoint and to report the N6 delay to SMF. </w:t>
            </w:r>
            <w:r w:rsidRPr="005E2C32">
              <w:rPr>
                <w:i/>
                <w:iCs/>
                <w:noProof/>
                <w:lang w:val="en-US"/>
              </w:rPr>
              <w:t xml:space="preserve">The UPF leverages the </w:t>
            </w:r>
            <w:r w:rsidRPr="005E2C32">
              <w:rPr>
                <w:i/>
                <w:iCs/>
                <w:noProof/>
                <w:highlight w:val="yellow"/>
                <w:lang w:val="en-US"/>
              </w:rPr>
              <w:t>measurement protocols (e.g.,</w:t>
            </w:r>
            <w:r w:rsidRPr="005E2C32">
              <w:rPr>
                <w:i/>
                <w:iCs/>
                <w:noProof/>
                <w:highlight w:val="yellow"/>
              </w:rPr>
              <w:t xml:space="preserve"> ICMP, TWAMP, OWAMP, STAMP, or other protocols</w:t>
            </w:r>
            <w:r w:rsidRPr="005E2C32">
              <w:rPr>
                <w:i/>
                <w:iCs/>
                <w:noProof/>
                <w:highlight w:val="yellow"/>
                <w:lang w:val="en-US"/>
              </w:rPr>
              <w:t>) to measure the N6 delay</w:t>
            </w:r>
            <w:r w:rsidRPr="005E2C32">
              <w:rPr>
                <w:i/>
                <w:iCs/>
                <w:noProof/>
                <w:lang w:val="en-US"/>
              </w:rPr>
              <w:t>. Then, the candidate UPF(s) report the N6 delay measurement to the SMF via N4 interface</w:t>
            </w:r>
            <w:r w:rsidRPr="005E2C32">
              <w:rPr>
                <w:i/>
                <w:iCs/>
                <w:noProof/>
              </w:rPr>
              <w:t xml:space="preserve"> </w:t>
            </w:r>
            <w:r w:rsidRPr="005E2C32">
              <w:rPr>
                <w:i/>
                <w:iCs/>
                <w:noProof/>
                <w:lang w:val="en-US"/>
              </w:rPr>
              <w:t>as described in clause 4.4.3 of TS 23.502 [3].</w:t>
            </w:r>
          </w:p>
          <w:p w14:paraId="708AA7DE" w14:textId="694F46B0" w:rsidR="005E2C32" w:rsidRDefault="005E2C32" w:rsidP="0042602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752C0" w14:textId="48C3349D" w:rsidR="001D02DC" w:rsidRDefault="005E2C32" w:rsidP="00426023">
            <w:pPr>
              <w:pStyle w:val="CRCoverPage"/>
              <w:spacing w:after="0"/>
              <w:ind w:left="100"/>
              <w:rPr>
                <w:noProof/>
              </w:rPr>
            </w:pPr>
            <w:r>
              <w:rPr>
                <w:noProof/>
              </w:rPr>
              <w:t>The UPF profile is extended to support registering the list of N6 delay measurement protocols the UPF supports.</w:t>
            </w:r>
          </w:p>
          <w:p w14:paraId="31C656EC" w14:textId="3D359E3D" w:rsidR="00C426B9" w:rsidRDefault="00C426B9" w:rsidP="007316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8CD6F" w:rsidR="001E41F3" w:rsidRDefault="005E2C32">
            <w:pPr>
              <w:pStyle w:val="CRCoverPage"/>
              <w:spacing w:after="0"/>
              <w:ind w:left="100"/>
              <w:rPr>
                <w:noProof/>
              </w:rPr>
            </w:pPr>
            <w:r>
              <w:rPr>
                <w:noProof/>
              </w:rPr>
              <w:t>Stage 2 requirements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4792C" w:rsidR="001E41F3" w:rsidRDefault="006F4127" w:rsidP="00A10061">
            <w:pPr>
              <w:pStyle w:val="CRCoverPage"/>
              <w:spacing w:after="0"/>
              <w:ind w:left="100"/>
              <w:rPr>
                <w:noProof/>
              </w:rPr>
            </w:pPr>
            <w:r w:rsidRPr="00690A26">
              <w:t>6.1.6.2.13</w:t>
            </w:r>
            <w:r>
              <w:t>, 6.1.6.3.</w:t>
            </w:r>
            <w:r w:rsidRPr="009B224B">
              <w:rPr>
                <w:highlight w:val="yellow"/>
              </w:rPr>
              <w:t>x</w:t>
            </w:r>
            <w:r>
              <w:t xml:space="preserve">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602B0E" w:rsidR="001E41F3" w:rsidRDefault="000878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60A86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2A1C74" w14:textId="77777777" w:rsidR="00F63E82" w:rsidRDefault="00087807" w:rsidP="00C426B9">
            <w:pPr>
              <w:pStyle w:val="CRCoverPage"/>
              <w:spacing w:after="0"/>
              <w:ind w:left="99"/>
              <w:rPr>
                <w:noProof/>
              </w:rPr>
            </w:pPr>
            <w:r>
              <w:rPr>
                <w:noProof/>
              </w:rPr>
              <w:t>TS 23.502 CR 4985</w:t>
            </w:r>
          </w:p>
          <w:p w14:paraId="42398B96" w14:textId="19928C3F" w:rsidR="00262769" w:rsidRDefault="00262769" w:rsidP="00C426B9">
            <w:pPr>
              <w:pStyle w:val="CRCoverPage"/>
              <w:spacing w:after="0"/>
              <w:ind w:left="99"/>
              <w:rPr>
                <w:noProof/>
              </w:rPr>
            </w:pPr>
            <w:r>
              <w:rPr>
                <w:rFonts w:cs="Arial"/>
                <w:lang w:val="en-US" w:eastAsia="zh-CN"/>
              </w:rPr>
              <w:t>TS</w:t>
            </w:r>
            <w:r>
              <w:rPr>
                <w:rFonts w:cs="Arial"/>
                <w:lang w:eastAsia="zh-CN"/>
              </w:rPr>
              <w:t> 2</w:t>
            </w:r>
            <w:r>
              <w:rPr>
                <w:rFonts w:cs="Arial"/>
                <w:lang w:val="en-US" w:eastAsia="zh-CN"/>
              </w:rPr>
              <w:t>3.</w:t>
            </w:r>
            <w:r>
              <w:rPr>
                <w:rFonts w:cs="Arial"/>
                <w:lang w:eastAsia="zh-CN"/>
              </w:rPr>
              <w:t>501</w:t>
            </w:r>
            <w:r>
              <w:rPr>
                <w:rFonts w:cs="Arial"/>
                <w:lang w:val="en-US" w:eastAsia="zh-CN"/>
              </w:rPr>
              <w:t xml:space="preserve"> </w:t>
            </w:r>
            <w:r>
              <w:rPr>
                <w:noProof/>
              </w:rPr>
              <w:t>CR</w:t>
            </w:r>
            <w:r>
              <w:rPr>
                <w:noProof/>
                <w:lang/>
              </w:rPr>
              <w:t> </w:t>
            </w:r>
            <w:r w:rsidRPr="00D958FE">
              <w:rPr>
                <w:rFonts w:cs="Arial"/>
                <w:lang w:eastAsia="zh-CN"/>
              </w:rPr>
              <w:t>5443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7F8334" w:rsidR="001E41F3" w:rsidRDefault="006F4127">
            <w:pPr>
              <w:pStyle w:val="CRCoverPage"/>
              <w:spacing w:after="0"/>
              <w:ind w:left="100"/>
              <w:rPr>
                <w:noProof/>
              </w:rPr>
            </w:pPr>
            <w:r>
              <w:rPr>
                <w:noProof/>
              </w:rPr>
              <w:t>The CR introduces new backward compatible features to the NFManagement and NFDiscovery API</w:t>
            </w:r>
            <w:r w:rsidR="00DE76D7">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67DBA" w14:textId="77777777" w:rsidR="008863B9" w:rsidRDefault="00252D6F">
            <w:pPr>
              <w:pStyle w:val="CRCoverPage"/>
              <w:spacing w:after="0"/>
              <w:ind w:left="100"/>
              <w:rPr>
                <w:noProof/>
              </w:rPr>
            </w:pPr>
            <w:r>
              <w:rPr>
                <w:noProof/>
              </w:rPr>
              <w:t xml:space="preserve">Rev. 1: </w:t>
            </w:r>
          </w:p>
          <w:p w14:paraId="0367AC4B" w14:textId="77777777" w:rsidR="00252D6F" w:rsidRDefault="00252D6F" w:rsidP="00252D6F">
            <w:pPr>
              <w:pStyle w:val="CRCoverPage"/>
              <w:numPr>
                <w:ilvl w:val="0"/>
                <w:numId w:val="20"/>
              </w:numPr>
              <w:spacing w:after="0"/>
              <w:rPr>
                <w:noProof/>
              </w:rPr>
            </w:pPr>
            <w:r>
              <w:rPr>
                <w:noProof/>
              </w:rPr>
              <w:t>Huawei is added as co-source (merge of CRs)</w:t>
            </w:r>
          </w:p>
          <w:p w14:paraId="79B3FF27" w14:textId="77777777" w:rsidR="00E82097" w:rsidRPr="00E82097" w:rsidRDefault="00E82097" w:rsidP="00252D6F">
            <w:pPr>
              <w:pStyle w:val="CRCoverPage"/>
              <w:numPr>
                <w:ilvl w:val="0"/>
                <w:numId w:val="20"/>
              </w:numPr>
              <w:spacing w:after="0"/>
              <w:rPr>
                <w:noProof/>
              </w:rPr>
            </w:pPr>
            <w:r>
              <w:rPr>
                <w:rFonts w:cs="Arial"/>
                <w:lang w:val="en-US" w:eastAsia="zh-CN"/>
              </w:rPr>
              <w:t xml:space="preserve">Add CR dependency on </w:t>
            </w:r>
            <w:r>
              <w:rPr>
                <w:rFonts w:cs="Arial"/>
                <w:lang w:val="en-US" w:eastAsia="zh-CN"/>
              </w:rPr>
              <w:t>TS</w:t>
            </w:r>
            <w:r>
              <w:rPr>
                <w:rFonts w:cs="Arial"/>
                <w:lang w:eastAsia="zh-CN"/>
              </w:rPr>
              <w:t> 2</w:t>
            </w:r>
            <w:r>
              <w:rPr>
                <w:rFonts w:cs="Arial"/>
                <w:lang w:val="en-US" w:eastAsia="zh-CN"/>
              </w:rPr>
              <w:t>3.</w:t>
            </w:r>
            <w:r>
              <w:rPr>
                <w:rFonts w:cs="Arial"/>
                <w:lang w:eastAsia="zh-CN"/>
              </w:rPr>
              <w:t>501</w:t>
            </w:r>
            <w:r>
              <w:rPr>
                <w:rFonts w:cs="Arial"/>
                <w:lang w:val="en-US" w:eastAsia="zh-CN"/>
              </w:rPr>
              <w:t xml:space="preserve"> </w:t>
            </w:r>
            <w:r>
              <w:rPr>
                <w:noProof/>
              </w:rPr>
              <w:t>CR</w:t>
            </w:r>
            <w:r>
              <w:rPr>
                <w:noProof/>
                <w:lang/>
              </w:rPr>
              <w:t> </w:t>
            </w:r>
            <w:r w:rsidRPr="00D958FE">
              <w:rPr>
                <w:rFonts w:cs="Arial"/>
                <w:lang w:eastAsia="zh-CN"/>
              </w:rPr>
              <w:t>5443</w:t>
            </w:r>
          </w:p>
          <w:p w14:paraId="6ACA4173" w14:textId="26CDA100" w:rsidR="00E82097" w:rsidRDefault="00E82097" w:rsidP="00252D6F">
            <w:pPr>
              <w:pStyle w:val="CRCoverPage"/>
              <w:numPr>
                <w:ilvl w:val="0"/>
                <w:numId w:val="20"/>
              </w:numPr>
              <w:spacing w:after="0"/>
              <w:rPr>
                <w:noProof/>
              </w:rPr>
            </w:pPr>
            <w:r>
              <w:rPr>
                <w:rFonts w:cs="Arial"/>
                <w:lang w:eastAsia="zh-CN"/>
              </w:rPr>
              <w:t>Update the description of the new IE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0DA9EC4A" w14:textId="77777777" w:rsidR="004C553D" w:rsidRPr="00690A26" w:rsidRDefault="004C553D" w:rsidP="004C553D">
      <w:pPr>
        <w:pStyle w:val="Heading5"/>
      </w:pPr>
      <w:bookmarkStart w:id="2" w:name="_CR5_38_4"/>
      <w:bookmarkStart w:id="3" w:name="_CR5_38_4_2"/>
      <w:bookmarkStart w:id="4" w:name="_Toc24937664"/>
      <w:bookmarkStart w:id="5" w:name="_Toc33962479"/>
      <w:bookmarkStart w:id="6" w:name="_Toc42883241"/>
      <w:bookmarkStart w:id="7" w:name="_Toc49733109"/>
      <w:bookmarkStart w:id="8" w:name="_Toc56690734"/>
      <w:bookmarkStart w:id="9" w:name="_Toc177499727"/>
      <w:bookmarkStart w:id="10" w:name="_Toc24937594"/>
      <w:bookmarkStart w:id="11" w:name="_Toc33962409"/>
      <w:bookmarkStart w:id="12" w:name="_Toc42883171"/>
      <w:bookmarkStart w:id="13" w:name="_Toc49733039"/>
      <w:bookmarkStart w:id="14" w:name="_Toc56690664"/>
      <w:bookmarkStart w:id="15" w:name="_Toc177499656"/>
      <w:bookmarkStart w:id="16" w:name="_Toc155291599"/>
      <w:bookmarkStart w:id="17" w:name="_Toc177658249"/>
      <w:bookmarkStart w:id="18" w:name="_Toc155291608"/>
      <w:bookmarkStart w:id="19" w:name="_Toc177658258"/>
      <w:bookmarkStart w:id="20" w:name="_Toc19717285"/>
      <w:bookmarkStart w:id="21" w:name="_Toc27490775"/>
      <w:bookmarkStart w:id="22" w:name="_Toc27557068"/>
      <w:bookmarkStart w:id="23" w:name="_Toc27723985"/>
      <w:bookmarkStart w:id="24" w:name="_Toc36031057"/>
      <w:bookmarkStart w:id="25" w:name="_Toc36042977"/>
      <w:bookmarkStart w:id="26" w:name="_Toc36814302"/>
      <w:bookmarkStart w:id="27" w:name="_Toc44689156"/>
      <w:bookmarkStart w:id="28" w:name="_Toc44923910"/>
      <w:bookmarkStart w:id="29" w:name="_Toc51860880"/>
      <w:bookmarkStart w:id="30" w:name="_Toc57930651"/>
      <w:bookmarkStart w:id="31" w:name="_Toc57931281"/>
      <w:bookmarkStart w:id="32" w:name="_Toc155291753"/>
      <w:bookmarkStart w:id="33" w:name="_Toc177658404"/>
      <w:bookmarkEnd w:id="1"/>
      <w:bookmarkEnd w:id="2"/>
      <w:bookmarkEnd w:id="3"/>
      <w:r w:rsidRPr="00690A26">
        <w:lastRenderedPageBreak/>
        <w:t>6.1.6.2.13</w:t>
      </w:r>
      <w:r w:rsidRPr="00690A26">
        <w:tab/>
        <w:t xml:space="preserve">Type: </w:t>
      </w:r>
      <w:proofErr w:type="spellStart"/>
      <w:r w:rsidRPr="00690A26">
        <w:t>UpfInfo</w:t>
      </w:r>
      <w:bookmarkEnd w:id="4"/>
      <w:bookmarkEnd w:id="5"/>
      <w:bookmarkEnd w:id="6"/>
      <w:bookmarkEnd w:id="7"/>
      <w:bookmarkEnd w:id="8"/>
      <w:bookmarkEnd w:id="9"/>
      <w:proofErr w:type="spellEnd"/>
    </w:p>
    <w:p w14:paraId="4ADA9831" w14:textId="77777777" w:rsidR="004C553D" w:rsidRPr="00690A26" w:rsidRDefault="004C553D" w:rsidP="004C553D">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4C553D" w:rsidRPr="00690A26" w14:paraId="1524C82E"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F0D6A51" w14:textId="77777777" w:rsidR="004C553D" w:rsidRPr="00690A26" w:rsidRDefault="004C553D" w:rsidP="00C45AA4">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00B46917" w14:textId="77777777" w:rsidR="004C553D" w:rsidRPr="00690A26" w:rsidRDefault="004C553D" w:rsidP="00C45AA4">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24304BA8" w14:textId="77777777" w:rsidR="004C553D" w:rsidRPr="00690A26" w:rsidRDefault="004C553D" w:rsidP="00C45AA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D33DA1" w14:textId="77777777" w:rsidR="004C553D" w:rsidRPr="00690A26" w:rsidRDefault="004C553D" w:rsidP="00C45AA4">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21F0276A" w14:textId="77777777" w:rsidR="004C553D" w:rsidRPr="00690A26" w:rsidRDefault="004C553D" w:rsidP="00C45AA4">
            <w:pPr>
              <w:pStyle w:val="TAH"/>
              <w:rPr>
                <w:rFonts w:cs="Arial"/>
                <w:szCs w:val="18"/>
              </w:rPr>
            </w:pPr>
            <w:r w:rsidRPr="00690A26">
              <w:rPr>
                <w:rFonts w:cs="Arial"/>
                <w:szCs w:val="18"/>
              </w:rPr>
              <w:t>Description</w:t>
            </w:r>
          </w:p>
        </w:tc>
      </w:tr>
      <w:tr w:rsidR="004C553D" w:rsidRPr="00690A26" w14:paraId="53EAAFAF"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3F2048CE" w14:textId="77777777" w:rsidR="004C553D" w:rsidRPr="00690A26" w:rsidRDefault="004C553D" w:rsidP="00C45AA4">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5495D43C" w14:textId="77777777" w:rsidR="004C553D" w:rsidRPr="00690A26" w:rsidRDefault="004C553D" w:rsidP="00C45AA4">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2FBF3FE" w14:textId="77777777" w:rsidR="004C553D" w:rsidRPr="00690A26" w:rsidRDefault="004C553D" w:rsidP="00C45AA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6CC03DB" w14:textId="77777777" w:rsidR="004C553D" w:rsidRPr="00690A26" w:rsidRDefault="004C553D" w:rsidP="00C45AA4">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3BBCC552" w14:textId="77777777" w:rsidR="004C553D" w:rsidRPr="00690A26" w:rsidRDefault="004C553D" w:rsidP="00C45AA4">
            <w:pPr>
              <w:pStyle w:val="TAL"/>
              <w:rPr>
                <w:rFonts w:cs="Arial"/>
                <w:szCs w:val="18"/>
              </w:rPr>
            </w:pPr>
            <w:r w:rsidRPr="00690A26">
              <w:rPr>
                <w:rFonts w:cs="Arial"/>
                <w:szCs w:val="18"/>
              </w:rPr>
              <w:t>List of parameters supported by the UPF per S-NSSAI (NOTE 1)</w:t>
            </w:r>
          </w:p>
        </w:tc>
      </w:tr>
      <w:tr w:rsidR="004C553D" w:rsidRPr="00690A26" w14:paraId="73514042"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6D629EB1" w14:textId="77777777" w:rsidR="004C553D" w:rsidRPr="00690A26" w:rsidRDefault="004C553D" w:rsidP="00C45AA4">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7B6EEF7F" w14:textId="77777777" w:rsidR="004C553D" w:rsidRPr="00690A26" w:rsidRDefault="004C553D" w:rsidP="00C45AA4">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69E6DD6F" w14:textId="77777777" w:rsidR="004C553D" w:rsidRPr="00690A26" w:rsidRDefault="004C553D" w:rsidP="00C45AA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C9E6BB" w14:textId="77777777" w:rsidR="004C553D" w:rsidRPr="00690A26" w:rsidRDefault="004C553D" w:rsidP="00C45AA4">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54A573FE" w14:textId="77777777" w:rsidR="004C553D" w:rsidRPr="00690A26" w:rsidRDefault="004C553D" w:rsidP="00C45AA4">
            <w:pPr>
              <w:pStyle w:val="TAL"/>
              <w:rPr>
                <w:rFonts w:cs="Arial"/>
                <w:szCs w:val="18"/>
              </w:rPr>
            </w:pPr>
            <w:r w:rsidRPr="00690A26">
              <w:rPr>
                <w:rFonts w:cs="Arial"/>
                <w:szCs w:val="18"/>
              </w:rPr>
              <w:t>The SMF service area(s) the UPF can serve.</w:t>
            </w:r>
          </w:p>
          <w:p w14:paraId="6A5FABDD" w14:textId="77777777" w:rsidR="004C553D" w:rsidRPr="00690A26" w:rsidRDefault="004C553D" w:rsidP="00C45AA4">
            <w:pPr>
              <w:pStyle w:val="TAL"/>
              <w:rPr>
                <w:rFonts w:cs="Arial"/>
                <w:szCs w:val="18"/>
              </w:rPr>
            </w:pPr>
            <w:r w:rsidRPr="00690A26">
              <w:rPr>
                <w:rFonts w:cs="Arial"/>
                <w:szCs w:val="18"/>
              </w:rPr>
              <w:t>If not provided, the UPF can serve any SMF service area.</w:t>
            </w:r>
          </w:p>
        </w:tc>
      </w:tr>
      <w:tr w:rsidR="004C553D" w:rsidRPr="00690A26" w14:paraId="46BE0CB9"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0F1B114D" w14:textId="77777777" w:rsidR="004C553D" w:rsidRPr="00690A26" w:rsidRDefault="004C553D" w:rsidP="00C45AA4">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1C736B0D" w14:textId="77777777" w:rsidR="004C553D" w:rsidRPr="00690A26" w:rsidRDefault="004C553D" w:rsidP="00C45AA4">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12DE8E6B" w14:textId="77777777" w:rsidR="004C553D" w:rsidRPr="00690A26" w:rsidRDefault="004C553D" w:rsidP="00C45AA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0A574A" w14:textId="77777777" w:rsidR="004C553D" w:rsidRPr="00690A26" w:rsidRDefault="004C553D" w:rsidP="00C45AA4">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AC3A978" w14:textId="77777777" w:rsidR="004C553D" w:rsidRDefault="004C553D" w:rsidP="00C45AA4">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4F493689" w14:textId="77777777" w:rsidR="004C553D" w:rsidRPr="00690A26" w:rsidRDefault="004C553D" w:rsidP="00C45AA4">
            <w:pPr>
              <w:pStyle w:val="TAL"/>
              <w:rPr>
                <w:rFonts w:cs="Arial"/>
                <w:szCs w:val="18"/>
              </w:rPr>
            </w:pPr>
            <w:r>
              <w:rPr>
                <w:rFonts w:cs="Arial"/>
                <w:szCs w:val="18"/>
              </w:rPr>
              <w:t>(NOTE 7)</w:t>
            </w:r>
          </w:p>
        </w:tc>
      </w:tr>
      <w:tr w:rsidR="004C553D" w:rsidRPr="00690A26" w14:paraId="6D36C4EB"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03FADEB7" w14:textId="77777777" w:rsidR="004C553D" w:rsidRPr="00690A26" w:rsidRDefault="004C553D" w:rsidP="00C45AA4">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4A3ECD39" w14:textId="77777777" w:rsidR="004C553D" w:rsidRPr="00690A26" w:rsidRDefault="004C553D" w:rsidP="00C45AA4">
            <w:pPr>
              <w:pStyle w:val="TAL"/>
              <w:rPr>
                <w:lang w:eastAsia="zh-CN"/>
              </w:rPr>
            </w:pPr>
            <w:r>
              <w:rPr>
                <w:lang w:eastAsia="zh-CN"/>
              </w:rPr>
              <w:t>map(</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653ED21" w14:textId="77777777" w:rsidR="004C553D" w:rsidRPr="00690A26"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BCFAA2" w14:textId="77777777" w:rsidR="004C553D" w:rsidRPr="00690A26" w:rsidRDefault="004C553D" w:rsidP="00C45AA4">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8E7E50E" w14:textId="77777777" w:rsidR="004C553D" w:rsidRDefault="004C553D" w:rsidP="00C45AA4">
            <w:pPr>
              <w:pStyle w:val="TAL"/>
              <w:rPr>
                <w:rFonts w:cs="Arial"/>
                <w:szCs w:val="18"/>
              </w:rPr>
            </w:pPr>
            <w:r>
              <w:rPr>
                <w:rFonts w:cs="Arial"/>
                <w:szCs w:val="18"/>
              </w:rPr>
              <w:t xml:space="preserve">This IE may be present for a UPF which may serve as a V-UPF for HR-SBO PDU sessions in the VPLMN. </w:t>
            </w:r>
          </w:p>
          <w:p w14:paraId="334B1983" w14:textId="77777777" w:rsidR="004C553D" w:rsidRDefault="004C553D" w:rsidP="00C45AA4">
            <w:pPr>
              <w:pStyle w:val="TAL"/>
              <w:rPr>
                <w:rFonts w:cs="Arial"/>
                <w:szCs w:val="18"/>
              </w:rPr>
            </w:pPr>
          </w:p>
          <w:p w14:paraId="631E7EBE" w14:textId="77777777" w:rsidR="004C553D" w:rsidRDefault="004C553D" w:rsidP="00C45AA4">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 xml:space="preserve">. </w:t>
            </w:r>
          </w:p>
          <w:p w14:paraId="23F13C28" w14:textId="77777777" w:rsidR="004C553D" w:rsidRDefault="004C553D" w:rsidP="00C45AA4">
            <w:pPr>
              <w:pStyle w:val="TAL"/>
              <w:rPr>
                <w:rFonts w:cs="Arial"/>
                <w:szCs w:val="18"/>
              </w:rPr>
            </w:pPr>
          </w:p>
          <w:p w14:paraId="789D8B0B" w14:textId="77777777" w:rsidR="004C553D" w:rsidRDefault="004C553D" w:rsidP="00C45AA4">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4EEC0DE5" w14:textId="77777777" w:rsidR="004C553D" w:rsidRDefault="004C553D" w:rsidP="00C45AA4">
            <w:pPr>
              <w:pStyle w:val="TAL"/>
              <w:rPr>
                <w:rFonts w:cs="Arial"/>
                <w:szCs w:val="18"/>
              </w:rPr>
            </w:pPr>
          </w:p>
          <w:p w14:paraId="50DDEF6B" w14:textId="77777777" w:rsidR="004C553D" w:rsidRPr="00690A26" w:rsidRDefault="004C553D" w:rsidP="00C45AA4">
            <w:pPr>
              <w:pStyle w:val="TAL"/>
              <w:rPr>
                <w:rFonts w:cs="Arial"/>
                <w:szCs w:val="18"/>
              </w:rPr>
            </w:pPr>
            <w:r>
              <w:rPr>
                <w:rFonts w:cs="Arial"/>
                <w:szCs w:val="18"/>
              </w:rPr>
              <w:t>(NOTE 8)</w:t>
            </w:r>
          </w:p>
        </w:tc>
      </w:tr>
      <w:tr w:rsidR="004C553D" w:rsidRPr="00690A26" w14:paraId="0054A1A3"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692D5E89" w14:textId="77777777" w:rsidR="004C553D" w:rsidRPr="00690A26" w:rsidRDefault="004C553D" w:rsidP="00C45AA4">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0C908EA8" w14:textId="77777777" w:rsidR="004C553D" w:rsidRPr="00690A26" w:rsidRDefault="004C553D" w:rsidP="00C45AA4">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BD7130" w14:textId="77777777" w:rsidR="004C553D" w:rsidRPr="00690A26" w:rsidRDefault="004C553D" w:rsidP="00C45AA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AC1415" w14:textId="77777777" w:rsidR="004C553D" w:rsidRPr="00690A26" w:rsidDel="00F44B5C" w:rsidRDefault="004C553D" w:rsidP="00C45AA4">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A8B34B5" w14:textId="77777777" w:rsidR="004C553D" w:rsidRPr="00690A26" w:rsidRDefault="004C553D" w:rsidP="00C45AA4">
            <w:pPr>
              <w:pStyle w:val="TAL"/>
              <w:rPr>
                <w:rFonts w:cs="Arial"/>
                <w:szCs w:val="18"/>
              </w:rPr>
            </w:pPr>
            <w:r w:rsidRPr="00690A26">
              <w:rPr>
                <w:rFonts w:cs="Arial"/>
                <w:szCs w:val="18"/>
              </w:rPr>
              <w:t>Indicates whether interworking with EPS is supported by the UPF.</w:t>
            </w:r>
          </w:p>
          <w:p w14:paraId="5971DDBE" w14:textId="77777777" w:rsidR="004C553D" w:rsidRPr="00690A26" w:rsidRDefault="004C553D" w:rsidP="00C45AA4">
            <w:pPr>
              <w:pStyle w:val="TAL"/>
              <w:rPr>
                <w:rFonts w:cs="Arial"/>
                <w:szCs w:val="18"/>
              </w:rPr>
            </w:pPr>
            <w:r w:rsidRPr="00690A26">
              <w:rPr>
                <w:rFonts w:cs="Arial"/>
                <w:szCs w:val="18"/>
              </w:rPr>
              <w:t>true: Supported</w:t>
            </w:r>
            <w:r w:rsidRPr="00690A26">
              <w:rPr>
                <w:rFonts w:cs="Arial"/>
                <w:szCs w:val="18"/>
              </w:rPr>
              <w:br/>
              <w:t>false (default): Not Supported</w:t>
            </w:r>
          </w:p>
        </w:tc>
      </w:tr>
      <w:tr w:rsidR="004C553D" w:rsidRPr="00690A26" w14:paraId="1A3B8EE2"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49C99500" w14:textId="77777777" w:rsidR="004C553D" w:rsidRPr="00690A26" w:rsidRDefault="004C553D" w:rsidP="00C45AA4">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5565EFFA" w14:textId="77777777" w:rsidR="004C553D" w:rsidRPr="00690A26" w:rsidRDefault="004C553D" w:rsidP="00C45AA4">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2B41CEA" w14:textId="77777777" w:rsidR="004C553D" w:rsidRPr="00690A26"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627B5" w14:textId="77777777" w:rsidR="004C553D" w:rsidRPr="00690A26" w:rsidRDefault="004C553D" w:rsidP="00C45AA4">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6EE1768" w14:textId="77777777" w:rsidR="004C553D" w:rsidRDefault="004C553D" w:rsidP="00C45AA4">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0704C3A8" w14:textId="77777777" w:rsidR="004C553D" w:rsidRDefault="004C553D" w:rsidP="00C45AA4">
            <w:pPr>
              <w:pStyle w:val="TAL"/>
              <w:rPr>
                <w:rFonts w:cs="Arial"/>
                <w:szCs w:val="18"/>
              </w:rPr>
            </w:pPr>
            <w:r>
              <w:rPr>
                <w:rFonts w:cs="Arial"/>
                <w:szCs w:val="18"/>
              </w:rPr>
              <w:t>true: Supported</w:t>
            </w:r>
          </w:p>
          <w:p w14:paraId="5CD2B376" w14:textId="77777777" w:rsidR="004C553D" w:rsidRPr="00690A26" w:rsidRDefault="004C553D" w:rsidP="00C45AA4">
            <w:pPr>
              <w:pStyle w:val="TAL"/>
              <w:rPr>
                <w:rFonts w:cs="Arial"/>
                <w:szCs w:val="18"/>
              </w:rPr>
            </w:pPr>
            <w:r>
              <w:rPr>
                <w:rFonts w:cs="Arial"/>
                <w:szCs w:val="18"/>
              </w:rPr>
              <w:t>false: Not Supported</w:t>
            </w:r>
          </w:p>
        </w:tc>
      </w:tr>
      <w:tr w:rsidR="004C553D" w:rsidRPr="00690A26" w14:paraId="306AE986"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79E545D8" w14:textId="77777777" w:rsidR="004C553D" w:rsidRPr="00690A26" w:rsidRDefault="004C553D" w:rsidP="00C45AA4">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6BB57630" w14:textId="77777777" w:rsidR="004C553D" w:rsidRPr="00690A26" w:rsidRDefault="004C553D" w:rsidP="00C45AA4">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B84000E" w14:textId="77777777" w:rsidR="004C553D" w:rsidRPr="00690A26" w:rsidRDefault="004C553D" w:rsidP="00C45AA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02F33B" w14:textId="77777777" w:rsidR="004C553D" w:rsidRPr="00690A26" w:rsidRDefault="004C553D" w:rsidP="00C45AA4">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4639BF41" w14:textId="77777777" w:rsidR="004C553D" w:rsidRPr="00690A26" w:rsidRDefault="004C553D" w:rsidP="00C45AA4">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4C553D" w:rsidRPr="00690A26" w14:paraId="7A0C4BDD"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108D7A0C" w14:textId="77777777" w:rsidR="004C553D" w:rsidRPr="00690A26" w:rsidRDefault="004C553D" w:rsidP="00C45AA4">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1E8FD2F6" w14:textId="77777777" w:rsidR="004C553D" w:rsidRPr="00690A26" w:rsidRDefault="004C553D" w:rsidP="00C45AA4">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0E9CEE7A" w14:textId="77777777" w:rsidR="004C553D" w:rsidRPr="00690A26" w:rsidRDefault="004C553D" w:rsidP="00C45AA4">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758042" w14:textId="77777777" w:rsidR="004C553D" w:rsidRPr="00690A26" w:rsidRDefault="004C553D" w:rsidP="00C45AA4">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7C637D1" w14:textId="77777777" w:rsidR="004C553D" w:rsidRPr="00690A26" w:rsidRDefault="004C553D" w:rsidP="00C45AA4">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0A5856F3" w14:textId="77777777" w:rsidR="004C553D" w:rsidRPr="00690A26" w:rsidRDefault="004C553D" w:rsidP="00C45AA4">
            <w:pPr>
              <w:pStyle w:val="TAL"/>
              <w:rPr>
                <w:rFonts w:cs="Arial"/>
                <w:szCs w:val="18"/>
              </w:rPr>
            </w:pPr>
            <w:r w:rsidRPr="00690A26">
              <w:rPr>
                <w:rFonts w:cs="Arial" w:hint="eastAsia"/>
                <w:szCs w:val="18"/>
                <w:lang w:eastAsia="zh-CN"/>
              </w:rPr>
              <w:t>If not present, the UPF shall be regarded with no ATSSS capability.</w:t>
            </w:r>
          </w:p>
        </w:tc>
      </w:tr>
      <w:tr w:rsidR="004C553D" w:rsidRPr="00690A26" w14:paraId="5E95955A"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44C76834" w14:textId="77777777" w:rsidR="004C553D" w:rsidRPr="00690A26" w:rsidRDefault="004C553D" w:rsidP="00C45AA4">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30F563BD" w14:textId="77777777" w:rsidR="004C553D" w:rsidRPr="00690A26" w:rsidRDefault="004C553D" w:rsidP="00C45AA4">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1002320" w14:textId="77777777" w:rsidR="004C553D" w:rsidRPr="00690A26" w:rsidRDefault="004C553D" w:rsidP="00C45AA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057D2" w14:textId="77777777" w:rsidR="004C553D" w:rsidRPr="00690A26" w:rsidRDefault="004C553D" w:rsidP="00C45AA4">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E45DAEB" w14:textId="77777777" w:rsidR="004C553D" w:rsidRPr="00690A26" w:rsidRDefault="004C553D" w:rsidP="00C45AA4">
            <w:pPr>
              <w:pStyle w:val="TAL"/>
              <w:rPr>
                <w:rFonts w:cs="Arial"/>
                <w:szCs w:val="18"/>
              </w:rPr>
            </w:pPr>
            <w:r w:rsidRPr="00690A26">
              <w:rPr>
                <w:rFonts w:cs="Arial"/>
                <w:szCs w:val="18"/>
              </w:rPr>
              <w:t>Indicates whether the UPF supports allocating UE IP addresses/prefixes.</w:t>
            </w:r>
          </w:p>
          <w:p w14:paraId="38EC5C16" w14:textId="77777777" w:rsidR="004C553D" w:rsidRPr="00690A26" w:rsidRDefault="004C553D" w:rsidP="00C45AA4">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4C553D" w:rsidRPr="00690A26" w14:paraId="13969E44"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2B8F83F9" w14:textId="77777777" w:rsidR="004C553D" w:rsidRPr="00690A26" w:rsidRDefault="004C553D" w:rsidP="00C45AA4">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3BC6BEF9" w14:textId="77777777" w:rsidR="004C553D" w:rsidRPr="00690A26" w:rsidRDefault="004C553D" w:rsidP="00C45AA4">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5299364A" w14:textId="77777777" w:rsidR="004C553D" w:rsidRPr="00690A26" w:rsidRDefault="004C553D" w:rsidP="00C45AA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49AEF" w14:textId="77777777" w:rsidR="004C553D" w:rsidRPr="00690A26" w:rsidRDefault="004C553D" w:rsidP="00C45AA4">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378ABCD" w14:textId="77777777" w:rsidR="004C553D" w:rsidRPr="00690A26" w:rsidRDefault="004C553D" w:rsidP="00C45AA4">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7639D4F" w14:textId="77777777" w:rsidR="004C553D" w:rsidRPr="00690A26" w:rsidRDefault="004C553D" w:rsidP="00C45AA4">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4C553D" w:rsidRPr="00690A26" w14:paraId="1D451BB8"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144263E2" w14:textId="77777777" w:rsidR="004C553D" w:rsidRPr="00690A26" w:rsidRDefault="004C553D" w:rsidP="00C45AA4">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51FE8C06" w14:textId="77777777" w:rsidR="004C553D" w:rsidRPr="00690A26" w:rsidRDefault="004C553D" w:rsidP="00C45AA4">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D4EA17D" w14:textId="77777777" w:rsidR="004C553D" w:rsidRPr="00690A26"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96140C" w14:textId="77777777" w:rsidR="004C553D" w:rsidRPr="00690A26" w:rsidRDefault="004C553D" w:rsidP="00C45AA4">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48BEFD1" w14:textId="77777777" w:rsidR="004C553D" w:rsidRDefault="004C553D" w:rsidP="00C45AA4">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677C0E7F" w14:textId="77777777" w:rsidR="004C553D" w:rsidRPr="00690A26" w:rsidRDefault="004C553D" w:rsidP="00C45AA4">
            <w:pPr>
              <w:pStyle w:val="TAL"/>
              <w:rPr>
                <w:rFonts w:cs="Arial"/>
                <w:szCs w:val="18"/>
              </w:rPr>
            </w:pPr>
            <w:r>
              <w:rPr>
                <w:rFonts w:cs="Arial"/>
                <w:szCs w:val="18"/>
              </w:rPr>
              <w:t>(NOTE 6)</w:t>
            </w:r>
          </w:p>
        </w:tc>
      </w:tr>
      <w:tr w:rsidR="004C553D" w:rsidRPr="00690A26" w14:paraId="79958DF8"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7F4525CD" w14:textId="77777777" w:rsidR="004C553D" w:rsidRPr="00690A26" w:rsidRDefault="004C553D" w:rsidP="00C45AA4">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AC82003" w14:textId="77777777" w:rsidR="004C553D" w:rsidRPr="00690A26" w:rsidRDefault="004C553D" w:rsidP="00C45AA4">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0A80D45B" w14:textId="77777777" w:rsidR="004C553D" w:rsidRPr="00690A26" w:rsidRDefault="004C553D" w:rsidP="00C45AA4">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5F628E" w14:textId="77777777" w:rsidR="004C553D" w:rsidRPr="00690A26" w:rsidRDefault="004C553D" w:rsidP="00C45AA4">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5549D9A" w14:textId="77777777" w:rsidR="004C553D" w:rsidRPr="00690A26" w:rsidRDefault="004C553D" w:rsidP="00C45AA4">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A2F09BD" w14:textId="77777777" w:rsidR="004C553D" w:rsidRPr="00690A26" w:rsidRDefault="004C553D" w:rsidP="00C45AA4">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4C553D" w:rsidRPr="00690A26" w14:paraId="69E5D651"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79745C1A" w14:textId="77777777" w:rsidR="004C553D" w:rsidRPr="00690A26" w:rsidRDefault="004C553D" w:rsidP="00C45AA4">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FFE38C5" w14:textId="77777777" w:rsidR="004C553D" w:rsidRPr="00690A26" w:rsidRDefault="004C553D" w:rsidP="00C45AA4">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56D4C9FD" w14:textId="77777777" w:rsidR="004C553D" w:rsidRPr="00690A26" w:rsidRDefault="004C553D" w:rsidP="00C45AA4">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55C275" w14:textId="77777777" w:rsidR="004C553D" w:rsidRPr="00690A26" w:rsidRDefault="004C553D" w:rsidP="00C45AA4">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111CA49" w14:textId="77777777" w:rsidR="004C553D" w:rsidRPr="00690A26" w:rsidRDefault="004C553D" w:rsidP="00C45AA4">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628A2CCE" w14:textId="77777777" w:rsidR="004C553D" w:rsidRPr="00690A26" w:rsidRDefault="004C553D" w:rsidP="00C45AA4">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4C553D" w:rsidRPr="00690A26" w14:paraId="1E87AD13"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315BC874" w14:textId="77777777" w:rsidR="004C553D" w:rsidRPr="00690A26" w:rsidRDefault="004C553D" w:rsidP="00C45AA4">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925DA9E" w14:textId="77777777" w:rsidR="004C553D" w:rsidRPr="00690A26" w:rsidRDefault="004C553D" w:rsidP="00C45AA4">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2C409606" w14:textId="77777777" w:rsidR="004C553D" w:rsidRPr="00690A26" w:rsidRDefault="004C553D" w:rsidP="00C45AA4">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C8279D" w14:textId="77777777" w:rsidR="004C553D" w:rsidRPr="00690A26" w:rsidRDefault="004C553D" w:rsidP="00C45AA4">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DA49E28" w14:textId="77777777" w:rsidR="004C553D" w:rsidRPr="00690A26" w:rsidRDefault="004C553D" w:rsidP="00C45AA4">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3F54427E" w14:textId="77777777" w:rsidR="004C553D" w:rsidRPr="00690A26" w:rsidRDefault="004C553D" w:rsidP="00C45AA4">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4C553D" w:rsidRPr="00690A26" w14:paraId="6E8396E6"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56076873" w14:textId="77777777" w:rsidR="004C553D" w:rsidRPr="00690A26" w:rsidRDefault="004C553D" w:rsidP="00C45AA4">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53EE69B" w14:textId="77777777" w:rsidR="004C553D" w:rsidRDefault="004C553D" w:rsidP="00C45AA4">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921B88E" w14:textId="77777777" w:rsidR="004C553D" w:rsidRPr="00690A26" w:rsidRDefault="004C553D" w:rsidP="00C45A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DB1D6F5" w14:textId="77777777" w:rsidR="004C553D" w:rsidRPr="00690A26" w:rsidRDefault="004C553D" w:rsidP="00C45AA4">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5A9057C2" w14:textId="77777777" w:rsidR="004C553D" w:rsidRPr="00690A26" w:rsidRDefault="004C553D" w:rsidP="00C45AA4">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4C553D" w:rsidRPr="00690A26" w14:paraId="3BCFDE05"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4940E533" w14:textId="77777777" w:rsidR="004C553D" w:rsidRPr="00690A26" w:rsidRDefault="004C553D" w:rsidP="00C45AA4">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59A5A1E1" w14:textId="77777777" w:rsidR="004C553D" w:rsidRDefault="004C553D" w:rsidP="00C45AA4">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2401219" w14:textId="77777777" w:rsidR="004C553D" w:rsidRPr="00690A26"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032F5C" w14:textId="77777777" w:rsidR="004C553D" w:rsidRPr="00690A26" w:rsidRDefault="004C553D" w:rsidP="00C45AA4">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83CB3F1" w14:textId="77777777" w:rsidR="004C553D" w:rsidRPr="00690A26" w:rsidRDefault="004C553D" w:rsidP="00C45AA4">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4C553D" w:rsidRPr="00690A26" w14:paraId="28C3DD4A"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30854BDF" w14:textId="77777777" w:rsidR="004C553D" w:rsidRPr="00690A26" w:rsidRDefault="004C553D" w:rsidP="00C45AA4">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04BC6CA0" w14:textId="77777777" w:rsidR="004C553D" w:rsidRDefault="004C553D" w:rsidP="00C45AA4">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B9FFBF5" w14:textId="77777777" w:rsidR="004C553D" w:rsidRPr="00690A26"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1CAEE" w14:textId="77777777" w:rsidR="004C553D" w:rsidRPr="00690A26" w:rsidRDefault="004C553D" w:rsidP="00C45AA4">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B230001" w14:textId="77777777" w:rsidR="004C553D" w:rsidRPr="00690A26" w:rsidRDefault="004C553D" w:rsidP="00C45AA4">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4C553D" w:rsidRPr="00690A26" w14:paraId="57F23F70"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7D0D18D3" w14:textId="77777777" w:rsidR="004C553D" w:rsidRPr="00690A26" w:rsidRDefault="004C553D" w:rsidP="00C45AA4">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A7E58A6" w14:textId="77777777" w:rsidR="004C553D" w:rsidRDefault="004C553D" w:rsidP="00C45AA4">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5C1BDE33" w14:textId="77777777" w:rsidR="004C553D" w:rsidRPr="00690A26"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83B25" w14:textId="77777777" w:rsidR="004C553D" w:rsidRPr="00690A26" w:rsidRDefault="004C553D" w:rsidP="00C45AA4">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671D482" w14:textId="77777777" w:rsidR="004C553D" w:rsidRPr="00690A26" w:rsidRDefault="004C553D" w:rsidP="00C45AA4">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4C553D" w:rsidRPr="00690A26" w14:paraId="062DBF64"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03789F15" w14:textId="77777777" w:rsidR="004C553D" w:rsidRPr="00690A26" w:rsidRDefault="004C553D" w:rsidP="00C45AA4">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457B919D" w14:textId="77777777" w:rsidR="004C553D" w:rsidRPr="00690A26" w:rsidRDefault="004C553D" w:rsidP="00C45AA4">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08E1B96" w14:textId="77777777" w:rsidR="004C553D" w:rsidRPr="00690A26" w:rsidRDefault="004C553D" w:rsidP="00C45AA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C52461" w14:textId="77777777" w:rsidR="004C553D" w:rsidRPr="00690A26" w:rsidRDefault="004C553D" w:rsidP="00C45AA4">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641183BD" w14:textId="77777777" w:rsidR="004C553D" w:rsidRPr="00690A26" w:rsidRDefault="004C553D" w:rsidP="00C45AA4">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0EF7D616" w14:textId="77777777" w:rsidR="004C553D" w:rsidRPr="00690A26" w:rsidRDefault="004C553D" w:rsidP="00C45AA4">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54DCB719" w14:textId="77777777" w:rsidR="004C553D" w:rsidRPr="00690A26" w:rsidRDefault="004C553D" w:rsidP="00C45AA4">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32692142" w14:textId="77777777" w:rsidR="004C553D" w:rsidRPr="00690A26" w:rsidRDefault="004C553D" w:rsidP="00C45AA4">
            <w:pPr>
              <w:pStyle w:val="TAL"/>
              <w:rPr>
                <w:rFonts w:cs="Arial"/>
                <w:szCs w:val="18"/>
                <w:lang w:eastAsia="zh-CN"/>
              </w:rPr>
            </w:pPr>
            <w:r w:rsidRPr="00690A26">
              <w:rPr>
                <w:rFonts w:cs="Arial"/>
                <w:szCs w:val="18"/>
              </w:rPr>
              <w:t>(NOTE 2)</w:t>
            </w:r>
          </w:p>
        </w:tc>
      </w:tr>
      <w:tr w:rsidR="004C553D" w:rsidRPr="00690A26" w14:paraId="3C933F66"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24140DB6" w14:textId="77777777" w:rsidR="004C553D" w:rsidRPr="00690A26" w:rsidRDefault="004C553D" w:rsidP="00C45AA4">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305EC34E" w14:textId="77777777" w:rsidR="004C553D" w:rsidRPr="00690A26" w:rsidRDefault="004C553D" w:rsidP="00C45AA4">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E77460D" w14:textId="77777777" w:rsidR="004C553D" w:rsidRPr="00690A26" w:rsidRDefault="004C553D" w:rsidP="00C45AA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C73BD7" w14:textId="77777777" w:rsidR="004C553D" w:rsidRPr="00690A26" w:rsidRDefault="004C553D" w:rsidP="00C45AA4">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64F55C8" w14:textId="77777777" w:rsidR="004C553D" w:rsidRDefault="004C553D" w:rsidP="00C45AA4">
            <w:pPr>
              <w:pStyle w:val="TAL"/>
              <w:rPr>
                <w:rFonts w:cs="Arial"/>
                <w:szCs w:val="18"/>
              </w:rPr>
            </w:pPr>
            <w:r>
              <w:rPr>
                <w:rFonts w:cs="Arial"/>
                <w:szCs w:val="18"/>
              </w:rPr>
              <w:t>Indicates whether the UPF supports redundant GTP-U path.</w:t>
            </w:r>
          </w:p>
          <w:p w14:paraId="5C9AE014" w14:textId="77777777" w:rsidR="004C553D" w:rsidRPr="00690A26" w:rsidRDefault="004C553D" w:rsidP="00C45AA4">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4C553D" w:rsidRPr="00690A26" w14:paraId="1312EABC"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77F4079D" w14:textId="77777777" w:rsidR="004C553D" w:rsidRDefault="004C553D" w:rsidP="00C45AA4">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67D510E3" w14:textId="77777777" w:rsidR="004C553D" w:rsidRDefault="004C553D" w:rsidP="00C45AA4">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3F5C23B" w14:textId="77777777" w:rsidR="004C553D"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9559C" w14:textId="77777777" w:rsidR="004C553D" w:rsidRDefault="004C553D" w:rsidP="00C45AA4">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AC60508" w14:textId="77777777" w:rsidR="004C553D" w:rsidRDefault="004C553D" w:rsidP="00C45AA4">
            <w:pPr>
              <w:pStyle w:val="TAL"/>
            </w:pPr>
            <w:r w:rsidRPr="006F4E24">
              <w:t>Indicates whether the UPF is configured for IPUPS. (NOTE 3)</w:t>
            </w:r>
          </w:p>
          <w:p w14:paraId="49BBE90F" w14:textId="77777777" w:rsidR="004C553D" w:rsidRDefault="004C553D" w:rsidP="00C45AA4">
            <w:pPr>
              <w:pStyle w:val="TAL"/>
            </w:pPr>
          </w:p>
          <w:p w14:paraId="48E8C6AE" w14:textId="77777777" w:rsidR="004C553D" w:rsidRDefault="004C553D" w:rsidP="00C45AA4">
            <w:pPr>
              <w:pStyle w:val="TAL"/>
            </w:pPr>
            <w:r w:rsidRPr="006F4E24">
              <w:t>true: the UPF is configured for IPUPS.</w:t>
            </w:r>
          </w:p>
          <w:p w14:paraId="251AE012" w14:textId="77777777" w:rsidR="004C553D" w:rsidRDefault="004C553D" w:rsidP="00C45AA4">
            <w:pPr>
              <w:pStyle w:val="TAL"/>
              <w:rPr>
                <w:rFonts w:cs="Arial"/>
                <w:szCs w:val="18"/>
              </w:rPr>
            </w:pPr>
            <w:r>
              <w:rPr>
                <w:rFonts w:cs="Arial"/>
                <w:szCs w:val="18"/>
              </w:rPr>
              <w:t>false (default): the UPF is not configured for IPUPS.</w:t>
            </w:r>
          </w:p>
        </w:tc>
      </w:tr>
      <w:tr w:rsidR="004C553D" w:rsidRPr="00690A26" w14:paraId="5887244B"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57C3D9C1" w14:textId="77777777" w:rsidR="004C553D" w:rsidRDefault="004C553D" w:rsidP="00C45AA4">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0F85A871" w14:textId="77777777" w:rsidR="004C553D" w:rsidRDefault="004C553D" w:rsidP="00C45AA4">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59BBD09" w14:textId="77777777" w:rsidR="004C553D"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FCEC6" w14:textId="77777777" w:rsidR="004C553D" w:rsidRDefault="004C553D" w:rsidP="00C45AA4">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D9C46DC" w14:textId="77777777" w:rsidR="004C553D" w:rsidRDefault="004C553D" w:rsidP="00C45AA4">
            <w:pPr>
              <w:pStyle w:val="TAL"/>
              <w:rPr>
                <w:rFonts w:cs="Arial"/>
                <w:szCs w:val="18"/>
              </w:rPr>
            </w:pPr>
            <w:r>
              <w:rPr>
                <w:rFonts w:cs="Arial"/>
                <w:szCs w:val="18"/>
              </w:rPr>
              <w:t>Indicates whether the UPF is configured for data forwarding. (NOTE 4)</w:t>
            </w:r>
          </w:p>
          <w:p w14:paraId="6F576A51" w14:textId="77777777" w:rsidR="004C553D" w:rsidRDefault="004C553D" w:rsidP="00C45AA4">
            <w:pPr>
              <w:pStyle w:val="TAL"/>
              <w:rPr>
                <w:rFonts w:cs="Arial"/>
                <w:szCs w:val="18"/>
              </w:rPr>
            </w:pPr>
          </w:p>
          <w:p w14:paraId="0796A422" w14:textId="77777777" w:rsidR="004C553D" w:rsidRDefault="004C553D" w:rsidP="00C45AA4">
            <w:pPr>
              <w:pStyle w:val="TAL"/>
              <w:rPr>
                <w:rFonts w:cs="Arial"/>
                <w:szCs w:val="18"/>
              </w:rPr>
            </w:pPr>
            <w:r>
              <w:rPr>
                <w:rFonts w:cs="Arial"/>
                <w:szCs w:val="18"/>
              </w:rPr>
              <w:t>When present, this IE shall be set as following:</w:t>
            </w:r>
          </w:p>
          <w:p w14:paraId="392365D3" w14:textId="77777777" w:rsidR="004C553D" w:rsidRDefault="004C553D" w:rsidP="00C45AA4">
            <w:pPr>
              <w:pStyle w:val="TAL"/>
              <w:rPr>
                <w:rFonts w:cs="Arial"/>
                <w:szCs w:val="18"/>
              </w:rPr>
            </w:pPr>
            <w:r>
              <w:rPr>
                <w:rFonts w:cs="Arial"/>
                <w:szCs w:val="18"/>
              </w:rPr>
              <w:t>- true: the UPF is configured for data forwarding</w:t>
            </w:r>
          </w:p>
          <w:p w14:paraId="1E060F58" w14:textId="77777777" w:rsidR="004C553D" w:rsidRDefault="004C553D" w:rsidP="00C45AA4">
            <w:pPr>
              <w:pStyle w:val="TAL"/>
              <w:rPr>
                <w:rFonts w:cs="Arial"/>
                <w:szCs w:val="18"/>
              </w:rPr>
            </w:pPr>
            <w:r>
              <w:rPr>
                <w:rFonts w:cs="Arial"/>
                <w:szCs w:val="18"/>
              </w:rPr>
              <w:t>- false (default): the UPF is not configured for data forwarding</w:t>
            </w:r>
          </w:p>
          <w:p w14:paraId="69876594" w14:textId="77777777" w:rsidR="004C553D" w:rsidRDefault="004C553D" w:rsidP="00C45AA4">
            <w:pPr>
              <w:pStyle w:val="TAL"/>
              <w:rPr>
                <w:rFonts w:cs="Arial"/>
                <w:szCs w:val="18"/>
              </w:rPr>
            </w:pPr>
          </w:p>
          <w:p w14:paraId="0A50CAF7" w14:textId="77777777" w:rsidR="004C553D" w:rsidRDefault="004C553D" w:rsidP="00C45AA4">
            <w:pPr>
              <w:pStyle w:val="TAL"/>
              <w:rPr>
                <w:rFonts w:cs="Arial"/>
                <w:szCs w:val="18"/>
              </w:rPr>
            </w:pPr>
            <w:r w:rsidRPr="0036741A">
              <w:rPr>
                <w:rFonts w:cs="Arial"/>
                <w:szCs w:val="18"/>
              </w:rPr>
              <w:t>If the UPF is configured for data forwarding, it shall support UP network interface with type "DATA_FORWARDING".</w:t>
            </w:r>
          </w:p>
        </w:tc>
      </w:tr>
      <w:tr w:rsidR="004C553D" w:rsidRPr="00690A26" w14:paraId="193A4656"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538844C9" w14:textId="77777777" w:rsidR="004C553D" w:rsidRDefault="004C553D" w:rsidP="00C45AA4">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2DC3B04F" w14:textId="77777777" w:rsidR="004C553D" w:rsidRDefault="004C553D" w:rsidP="00C45AA4">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474F7FA5" w14:textId="77777777" w:rsidR="004C553D" w:rsidRDefault="004C553D" w:rsidP="00C45AA4">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4FE0B894" w14:textId="77777777" w:rsidR="004C553D" w:rsidRDefault="004C553D" w:rsidP="00C45AA4">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7B15E539" w14:textId="77777777" w:rsidR="004C553D" w:rsidRPr="00887FAE" w:rsidRDefault="004C553D" w:rsidP="00C45AA4">
            <w:pPr>
              <w:pStyle w:val="TAL"/>
              <w:rPr>
                <w:rFonts w:cs="Arial"/>
                <w:szCs w:val="18"/>
                <w:lang w:val="en-US"/>
              </w:rPr>
            </w:pPr>
            <w:r w:rsidRPr="00887FAE">
              <w:rPr>
                <w:rFonts w:cs="Arial"/>
                <w:szCs w:val="18"/>
                <w:lang w:val="en-US"/>
              </w:rPr>
              <w:t>Supported PFCP Features.</w:t>
            </w:r>
          </w:p>
          <w:p w14:paraId="1207A549" w14:textId="77777777" w:rsidR="004C553D" w:rsidRPr="00887FAE" w:rsidRDefault="004C553D" w:rsidP="00C45AA4">
            <w:pPr>
              <w:pStyle w:val="TAL"/>
              <w:rPr>
                <w:rFonts w:cs="Arial"/>
                <w:szCs w:val="18"/>
                <w:lang w:val="en-US"/>
              </w:rPr>
            </w:pPr>
          </w:p>
          <w:p w14:paraId="4A5C9273" w14:textId="77777777" w:rsidR="004C553D" w:rsidRDefault="004C553D" w:rsidP="00C45AA4">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5C6B10B4" w14:textId="77777777" w:rsidR="004C553D" w:rsidRDefault="004C553D" w:rsidP="00C45AA4">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126CBBCF" w14:textId="77777777" w:rsidR="004C553D" w:rsidRPr="004C553D" w:rsidRDefault="004C553D" w:rsidP="00C45AA4">
            <w:pPr>
              <w:pStyle w:val="TAL"/>
              <w:rPr>
                <w:lang w:val="en-US"/>
              </w:rPr>
            </w:pPr>
          </w:p>
          <w:p w14:paraId="706DB5AF" w14:textId="77777777" w:rsidR="004C553D" w:rsidRPr="001A5D10" w:rsidDel="00640467" w:rsidRDefault="004C553D" w:rsidP="00C45AA4">
            <w:pPr>
              <w:pStyle w:val="TAL"/>
              <w:rPr>
                <w:lang w:val="fr-FR"/>
              </w:rPr>
            </w:pPr>
            <w:r>
              <w:rPr>
                <w:lang w:val="fr-FR"/>
              </w:rPr>
              <w:t>(NOTE 5)</w:t>
            </w:r>
          </w:p>
          <w:p w14:paraId="3BDFF156" w14:textId="77777777" w:rsidR="004C553D" w:rsidRDefault="004C553D" w:rsidP="00C45AA4">
            <w:pPr>
              <w:pStyle w:val="TAL"/>
              <w:rPr>
                <w:rFonts w:cs="Arial"/>
                <w:szCs w:val="18"/>
              </w:rPr>
            </w:pPr>
          </w:p>
        </w:tc>
      </w:tr>
      <w:tr w:rsidR="004C553D" w:rsidRPr="00690A26" w14:paraId="30DD1CC7"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6BA91FC4" w14:textId="77777777" w:rsidR="004C553D" w:rsidRDefault="004C553D" w:rsidP="00C45AA4">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523489D4" w14:textId="77777777" w:rsidR="004C553D" w:rsidRDefault="004C553D" w:rsidP="00C45AA4">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4986BF2" w14:textId="77777777" w:rsidR="004C553D" w:rsidRDefault="004C553D" w:rsidP="00C45AA4">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6720C44" w14:textId="77777777" w:rsidR="004C553D" w:rsidRDefault="004C553D" w:rsidP="00C45AA4">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004D4F05" w14:textId="77777777" w:rsidR="004C553D" w:rsidRPr="00887FAE" w:rsidRDefault="004C553D" w:rsidP="00C45AA4">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4C553D" w:rsidRPr="00690A26" w14:paraId="46B806BA" w14:textId="77777777" w:rsidTr="00C45AA4">
        <w:trPr>
          <w:jc w:val="center"/>
          <w:ins w:id="34" w:author="Bruno Landais" w:date="2024-10-30T11:04:00Z"/>
        </w:trPr>
        <w:tc>
          <w:tcPr>
            <w:tcW w:w="2109" w:type="dxa"/>
            <w:tcBorders>
              <w:top w:val="single" w:sz="4" w:space="0" w:color="auto"/>
              <w:left w:val="single" w:sz="4" w:space="0" w:color="auto"/>
              <w:bottom w:val="single" w:sz="4" w:space="0" w:color="auto"/>
              <w:right w:val="single" w:sz="4" w:space="0" w:color="auto"/>
            </w:tcBorders>
          </w:tcPr>
          <w:p w14:paraId="2AD37D9E" w14:textId="0D4B7312" w:rsidR="004C553D" w:rsidRDefault="004C553D" w:rsidP="00C45AA4">
            <w:pPr>
              <w:pStyle w:val="TAL"/>
              <w:rPr>
                <w:ins w:id="35" w:author="Bruno Landais" w:date="2024-10-30T11:04:00Z" w16du:dateUtc="2024-10-30T10:04:00Z"/>
                <w:lang w:val="es-ES"/>
              </w:rPr>
            </w:pPr>
            <w:bookmarkStart w:id="36" w:name="_Hlk181180562"/>
            <w:ins w:id="37" w:author="Bruno Landais" w:date="2024-10-30T11:04:00Z" w16du:dateUtc="2024-10-30T10:04:00Z">
              <w:r>
                <w:rPr>
                  <w:lang w:val="es-ES"/>
                </w:rPr>
                <w:lastRenderedPageBreak/>
                <w:t>n6DelayMeastProtocs</w:t>
              </w:r>
            </w:ins>
          </w:p>
        </w:tc>
        <w:tc>
          <w:tcPr>
            <w:tcW w:w="1582" w:type="dxa"/>
            <w:tcBorders>
              <w:top w:val="single" w:sz="4" w:space="0" w:color="auto"/>
              <w:left w:val="single" w:sz="4" w:space="0" w:color="auto"/>
              <w:bottom w:val="single" w:sz="4" w:space="0" w:color="auto"/>
              <w:right w:val="single" w:sz="4" w:space="0" w:color="auto"/>
            </w:tcBorders>
          </w:tcPr>
          <w:p w14:paraId="0E86DDCF" w14:textId="065A8FE0" w:rsidR="004C553D" w:rsidRPr="00690A26" w:rsidRDefault="004C553D" w:rsidP="00C45AA4">
            <w:pPr>
              <w:pStyle w:val="TAL"/>
              <w:rPr>
                <w:ins w:id="38" w:author="Bruno Landais" w:date="2024-10-30T11:04:00Z" w16du:dateUtc="2024-10-30T10:04:00Z"/>
              </w:rPr>
            </w:pPr>
            <w:ins w:id="39" w:author="Bruno Landais" w:date="2024-10-30T11:05:00Z" w16du:dateUtc="2024-10-30T10:05:00Z">
              <w:r>
                <w:t>array(N6DelayM</w:t>
              </w:r>
            </w:ins>
            <w:ins w:id="40" w:author="Bruno Landais" w:date="2024-10-30T11:11:00Z" w16du:dateUtc="2024-10-30T10:11:00Z">
              <w:r w:rsidR="009B224B">
                <w:t>e</w:t>
              </w:r>
            </w:ins>
            <w:ins w:id="41" w:author="Bruno Landais" w:date="2024-10-30T11:05:00Z" w16du:dateUtc="2024-10-30T10:05:00Z">
              <w:r>
                <w:t>as</w:t>
              </w:r>
            </w:ins>
            <w:ins w:id="42" w:author="Bruno Landais" w:date="2024-10-30T11:11:00Z" w16du:dateUtc="2024-10-30T10:11:00Z">
              <w:r w:rsidR="009B224B">
                <w:t>uremen</w:t>
              </w:r>
            </w:ins>
            <w:ins w:id="43" w:author="Bruno Landais" w:date="2024-10-30T11:05:00Z" w16du:dateUtc="2024-10-30T10:05:00Z">
              <w:r>
                <w:t>tProtocol)</w:t>
              </w:r>
            </w:ins>
          </w:p>
        </w:tc>
        <w:tc>
          <w:tcPr>
            <w:tcW w:w="364" w:type="dxa"/>
            <w:tcBorders>
              <w:top w:val="single" w:sz="4" w:space="0" w:color="auto"/>
              <w:left w:val="single" w:sz="4" w:space="0" w:color="auto"/>
              <w:bottom w:val="single" w:sz="4" w:space="0" w:color="auto"/>
              <w:right w:val="single" w:sz="4" w:space="0" w:color="auto"/>
            </w:tcBorders>
          </w:tcPr>
          <w:p w14:paraId="66F805A5" w14:textId="110179C9" w:rsidR="004C553D" w:rsidRDefault="004C553D" w:rsidP="00C45AA4">
            <w:pPr>
              <w:pStyle w:val="TAC"/>
              <w:rPr>
                <w:ins w:id="44" w:author="Bruno Landais" w:date="2024-10-30T11:04:00Z" w16du:dateUtc="2024-10-30T10:04:00Z"/>
                <w:lang w:val="es-ES"/>
              </w:rPr>
            </w:pPr>
            <w:ins w:id="45" w:author="Bruno Landais" w:date="2024-10-30T11:05:00Z" w16du:dateUtc="2024-10-30T10:05: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53FD74AA" w14:textId="38445D1D" w:rsidR="004C553D" w:rsidRDefault="004C553D" w:rsidP="00C45AA4">
            <w:pPr>
              <w:pStyle w:val="TAL"/>
              <w:rPr>
                <w:ins w:id="46" w:author="Bruno Landais" w:date="2024-10-30T11:04:00Z" w16du:dateUtc="2024-10-30T10:04:00Z"/>
                <w:lang w:val="es-ES"/>
              </w:rPr>
            </w:pPr>
            <w:ins w:id="47" w:author="Bruno Landais" w:date="2024-10-30T11:05:00Z" w16du:dateUtc="2024-10-30T10:05:00Z">
              <w:r>
                <w:rPr>
                  <w:lang w:val="es-ES"/>
                </w:rPr>
                <w:t>1..N</w:t>
              </w:r>
            </w:ins>
          </w:p>
        </w:tc>
        <w:tc>
          <w:tcPr>
            <w:tcW w:w="4353" w:type="dxa"/>
            <w:tcBorders>
              <w:top w:val="single" w:sz="4" w:space="0" w:color="auto"/>
              <w:left w:val="single" w:sz="4" w:space="0" w:color="auto"/>
              <w:bottom w:val="single" w:sz="4" w:space="0" w:color="auto"/>
              <w:right w:val="single" w:sz="4" w:space="0" w:color="auto"/>
            </w:tcBorders>
          </w:tcPr>
          <w:p w14:paraId="3D7182E9" w14:textId="40AD27B5" w:rsidR="004C553D" w:rsidRDefault="004C553D" w:rsidP="00C45AA4">
            <w:pPr>
              <w:pStyle w:val="TAL"/>
              <w:rPr>
                <w:ins w:id="48" w:author="Bruno Landais" w:date="2024-10-30T11:04:00Z" w16du:dateUtc="2024-10-30T10:04:00Z"/>
              </w:rPr>
            </w:pPr>
            <w:ins w:id="49" w:author="Bruno Landais" w:date="2024-10-30T11:06:00Z" w16du:dateUtc="2024-10-30T10:06:00Z">
              <w:r>
                <w:t>List of N6 delay measurement protocols supported by the UPF</w:t>
              </w:r>
            </w:ins>
            <w:ins w:id="50" w:author="Bruno Landais - rev1" w:date="2024-11-19T22:12:00Z" w16du:dateUtc="2024-11-19T21:12:00Z">
              <w:r w:rsidR="00252D6F">
                <w:t xml:space="preserve"> </w:t>
              </w:r>
              <w:r w:rsidR="00252D6F">
                <w:t>as defined in clause</w:t>
              </w:r>
              <w:r w:rsidR="00252D6F" w:rsidRPr="00252D6F">
                <w:t> </w:t>
              </w:r>
              <w:r w:rsidR="00252D6F">
                <w:t>5.8.2.</w:t>
              </w:r>
              <w:r w:rsidR="00252D6F" w:rsidRPr="00252D6F">
                <w:rPr>
                  <w:highlight w:val="yellow"/>
                </w:rPr>
                <w:t>X</w:t>
              </w:r>
              <w:r w:rsidR="00252D6F">
                <w:t xml:space="preserve"> of </w:t>
              </w:r>
              <w:r w:rsidR="00252D6F" w:rsidRPr="00252D6F">
                <w:t>3GPP </w:t>
              </w:r>
              <w:r w:rsidR="00252D6F">
                <w:t>TS</w:t>
              </w:r>
              <w:r w:rsidR="00252D6F" w:rsidRPr="00252D6F">
                <w:t> </w:t>
              </w:r>
              <w:r w:rsidR="00252D6F">
                <w:t>23.501</w:t>
              </w:r>
              <w:r w:rsidR="00252D6F" w:rsidRPr="00252D6F">
                <w:t> </w:t>
              </w:r>
              <w:r w:rsidR="00252D6F">
                <w:t>[2])</w:t>
              </w:r>
              <w:r w:rsidR="00252D6F" w:rsidRPr="00252D6F">
                <w:t>.</w:t>
              </w:r>
            </w:ins>
          </w:p>
        </w:tc>
      </w:tr>
      <w:bookmarkEnd w:id="36"/>
      <w:tr w:rsidR="004C553D" w:rsidRPr="00690A26" w14:paraId="6B06D027" w14:textId="77777777" w:rsidTr="00C45AA4">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2DA5CD58" w14:textId="77777777" w:rsidR="004C553D" w:rsidRPr="00690A26" w:rsidRDefault="004C553D" w:rsidP="00C45AA4">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4CC38308" w14:textId="77777777" w:rsidR="004C553D" w:rsidRDefault="004C553D" w:rsidP="00C45AA4">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0386B07D" w14:textId="77777777" w:rsidR="004C553D" w:rsidRDefault="004C553D" w:rsidP="00C45AA4">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612D5212" w14:textId="77777777" w:rsidR="004C553D" w:rsidRDefault="004C553D" w:rsidP="00C45AA4">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22B27241" w14:textId="77777777" w:rsidR="004C553D" w:rsidRDefault="004C553D" w:rsidP="00C45AA4">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32D5E8CD" w14:textId="77777777" w:rsidR="004C553D" w:rsidRDefault="004C553D" w:rsidP="00C45AA4">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5350DB5C" w14:textId="77777777" w:rsidR="004C553D" w:rsidRDefault="004C553D" w:rsidP="00C45AA4">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5FFC3EEC" w14:textId="77777777" w:rsidR="004C553D" w:rsidRPr="00690A26" w:rsidRDefault="004C553D" w:rsidP="00C45AA4">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2C8EF0A1" w14:textId="77777777" w:rsidR="00426023" w:rsidRDefault="00426023" w:rsidP="001D512E">
      <w:pPr>
        <w:pStyle w:val="Heading4"/>
      </w:pPr>
    </w:p>
    <w:p w14:paraId="03D2EFAE" w14:textId="77777777" w:rsidR="00B10274" w:rsidRDefault="00B10274" w:rsidP="00B10274"/>
    <w:p w14:paraId="4C02BC20" w14:textId="1E9C3E5D" w:rsidR="00B10274" w:rsidRPr="006B5418" w:rsidRDefault="00B10274" w:rsidP="00B102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0343FA" w14:textId="6D52833D" w:rsidR="009B224B" w:rsidRDefault="009B224B" w:rsidP="009B224B">
      <w:pPr>
        <w:pStyle w:val="Heading5"/>
        <w:rPr>
          <w:ins w:id="51" w:author="Bruno Landais" w:date="2024-10-30T11:10:00Z" w16du:dateUtc="2024-10-30T10:10:00Z"/>
        </w:rPr>
      </w:pPr>
      <w:bookmarkStart w:id="52" w:name="_Hlk166589160"/>
      <w:bookmarkStart w:id="53" w:name="_Toc162420759"/>
      <w:bookmarkStart w:id="54" w:name="_Toc177499869"/>
      <w:ins w:id="55" w:author="Bruno Landais" w:date="2024-10-30T11:10:00Z" w16du:dateUtc="2024-10-30T10:10:00Z">
        <w:r>
          <w:t>6.1.6.3.</w:t>
        </w:r>
      </w:ins>
      <w:bookmarkEnd w:id="52"/>
      <w:ins w:id="56" w:author="Bruno Landais" w:date="2024-10-30T11:11:00Z" w16du:dateUtc="2024-10-30T10:11:00Z">
        <w:r w:rsidRPr="009B224B">
          <w:rPr>
            <w:highlight w:val="yellow"/>
          </w:rPr>
          <w:t>x</w:t>
        </w:r>
      </w:ins>
      <w:ins w:id="57" w:author="Bruno Landais" w:date="2024-10-30T11:10:00Z" w16du:dateUtc="2024-10-30T10:10:00Z">
        <w:r>
          <w:tab/>
          <w:t xml:space="preserve">Enumeration: </w:t>
        </w:r>
      </w:ins>
      <w:bookmarkEnd w:id="53"/>
      <w:bookmarkEnd w:id="54"/>
      <w:ins w:id="58" w:author="Bruno Landais" w:date="2024-10-30T11:11:00Z" w16du:dateUtc="2024-10-30T10:11:00Z">
        <w:r>
          <w:t>N6DelayMeasurementProtocol</w:t>
        </w:r>
      </w:ins>
    </w:p>
    <w:p w14:paraId="46537C20" w14:textId="444033E3" w:rsidR="009B224B" w:rsidRDefault="009B224B" w:rsidP="009B224B">
      <w:pPr>
        <w:pStyle w:val="TH"/>
        <w:rPr>
          <w:ins w:id="59" w:author="Bruno Landais" w:date="2024-10-30T11:10:00Z" w16du:dateUtc="2024-10-30T10:10:00Z"/>
        </w:rPr>
      </w:pPr>
      <w:ins w:id="60" w:author="Bruno Landais" w:date="2024-10-30T11:10:00Z" w16du:dateUtc="2024-10-30T10:10:00Z">
        <w:r>
          <w:t>Table 6.1.6.3.</w:t>
        </w:r>
      </w:ins>
      <w:ins w:id="61" w:author="Bruno Landais" w:date="2024-10-30T11:11:00Z" w16du:dateUtc="2024-10-30T10:11:00Z">
        <w:r w:rsidRPr="009B224B">
          <w:rPr>
            <w:highlight w:val="yellow"/>
          </w:rPr>
          <w:t>x</w:t>
        </w:r>
      </w:ins>
      <w:ins w:id="62" w:author="Bruno Landais" w:date="2024-10-30T11:10:00Z" w16du:dateUtc="2024-10-30T10:10:00Z">
        <w:r>
          <w:t xml:space="preserve">-1: Enumeration </w:t>
        </w:r>
      </w:ins>
      <w:ins w:id="63" w:author="Bruno Landais" w:date="2024-10-30T11:11:00Z" w16du:dateUtc="2024-10-30T10:11:00Z">
        <w:r>
          <w:t>N6DelayMeasurementProtocol</w:t>
        </w:r>
      </w:ins>
    </w:p>
    <w:tbl>
      <w:tblPr>
        <w:tblW w:w="4650" w:type="pct"/>
        <w:tblCellMar>
          <w:left w:w="0" w:type="dxa"/>
          <w:right w:w="0" w:type="dxa"/>
        </w:tblCellMar>
        <w:tblLook w:val="04A0" w:firstRow="1" w:lastRow="0" w:firstColumn="1" w:lastColumn="0" w:noHBand="0" w:noVBand="1"/>
      </w:tblPr>
      <w:tblGrid>
        <w:gridCol w:w="3421"/>
        <w:gridCol w:w="5525"/>
      </w:tblGrid>
      <w:tr w:rsidR="009B224B" w14:paraId="30E48418" w14:textId="77777777" w:rsidTr="00C45AA4">
        <w:trPr>
          <w:ins w:id="64" w:author="Bruno Landais" w:date="2024-10-30T11:1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CDBB35" w14:textId="77777777" w:rsidR="009B224B" w:rsidRDefault="009B224B" w:rsidP="00C45AA4">
            <w:pPr>
              <w:pStyle w:val="TAH"/>
              <w:rPr>
                <w:ins w:id="65" w:author="Bruno Landais" w:date="2024-10-30T11:10:00Z" w16du:dateUtc="2024-10-30T10:10:00Z"/>
              </w:rPr>
            </w:pPr>
            <w:bookmarkStart w:id="66" w:name="_Hlk181180498"/>
            <w:ins w:id="67" w:author="Bruno Landais" w:date="2024-10-30T11:10:00Z" w16du:dateUtc="2024-10-30T10:10: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93A316" w14:textId="77777777" w:rsidR="009B224B" w:rsidRDefault="009B224B" w:rsidP="00C45AA4">
            <w:pPr>
              <w:pStyle w:val="TAH"/>
              <w:rPr>
                <w:ins w:id="68" w:author="Bruno Landais" w:date="2024-10-30T11:10:00Z" w16du:dateUtc="2024-10-30T10:10:00Z"/>
              </w:rPr>
            </w:pPr>
            <w:ins w:id="69" w:author="Bruno Landais" w:date="2024-10-30T11:10:00Z" w16du:dateUtc="2024-10-30T10:10:00Z">
              <w:r>
                <w:t>Description</w:t>
              </w:r>
            </w:ins>
          </w:p>
        </w:tc>
      </w:tr>
      <w:tr w:rsidR="009B224B" w14:paraId="195C26C8" w14:textId="77777777" w:rsidTr="009B224B">
        <w:trPr>
          <w:ins w:id="70" w:author="Bruno Landais" w:date="2024-10-30T11: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C2F138" w14:textId="63E9A4E0" w:rsidR="009B224B" w:rsidRDefault="009B224B" w:rsidP="00C45AA4">
            <w:pPr>
              <w:pStyle w:val="TAL"/>
              <w:rPr>
                <w:ins w:id="71" w:author="Bruno Landais" w:date="2024-10-30T11:10:00Z" w16du:dateUtc="2024-10-30T10:10:00Z"/>
              </w:rPr>
            </w:pPr>
            <w:ins w:id="72" w:author="Bruno Landais" w:date="2024-10-30T11:10:00Z" w16du:dateUtc="2024-10-30T10:10:00Z">
              <w:r>
                <w:t>"</w:t>
              </w:r>
            </w:ins>
            <w:ins w:id="73" w:author="Bruno Landais" w:date="2024-10-30T11:12:00Z" w16du:dateUtc="2024-10-30T10:12:00Z">
              <w:r>
                <w:t>TWAMP</w:t>
              </w:r>
            </w:ins>
            <w:ins w:id="74" w:author="Bruno Landais" w:date="2024-10-30T11:10:00Z" w16du:dateUtc="2024-10-30T10:1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ACFC69" w14:textId="08782305" w:rsidR="009B224B" w:rsidRDefault="00280D89" w:rsidP="00C45AA4">
            <w:pPr>
              <w:pStyle w:val="TAL"/>
              <w:rPr>
                <w:ins w:id="75" w:author="Bruno Landais" w:date="2024-10-30T11:10:00Z" w16du:dateUtc="2024-10-30T10:10:00Z"/>
              </w:rPr>
            </w:pPr>
            <w:ins w:id="76" w:author="Bruno Landais" w:date="2024-10-30T11:15:00Z" w16du:dateUtc="2024-10-30T10:15:00Z">
              <w:r>
                <w:t xml:space="preserve">A Two-Way Active Measurement </w:t>
              </w:r>
            </w:ins>
            <w:ins w:id="77" w:author="Bruno Landais" w:date="2024-10-30T11:16:00Z" w16du:dateUtc="2024-10-30T10:16:00Z">
              <w:r>
                <w:t>Protocol</w:t>
              </w:r>
            </w:ins>
          </w:p>
        </w:tc>
      </w:tr>
      <w:tr w:rsidR="009B224B" w14:paraId="377350B7" w14:textId="77777777" w:rsidTr="009B224B">
        <w:trPr>
          <w:ins w:id="78" w:author="Bruno Landais" w:date="2024-10-30T11: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A0503" w14:textId="17EF6663" w:rsidR="009B224B" w:rsidRDefault="009B224B" w:rsidP="00C45AA4">
            <w:pPr>
              <w:pStyle w:val="TAL"/>
              <w:rPr>
                <w:ins w:id="79" w:author="Bruno Landais" w:date="2024-10-30T11:12:00Z" w16du:dateUtc="2024-10-30T10:12:00Z"/>
              </w:rPr>
            </w:pPr>
            <w:ins w:id="80" w:author="Bruno Landais" w:date="2024-10-30T11:12:00Z" w16du:dateUtc="2024-10-30T10:12:00Z">
              <w:r>
                <w:t>"OWAMP"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4F04AF" w14:textId="57A6D1DE" w:rsidR="009B224B" w:rsidRDefault="00280D89" w:rsidP="00C45AA4">
            <w:pPr>
              <w:pStyle w:val="TAL"/>
              <w:rPr>
                <w:ins w:id="81" w:author="Bruno Landais" w:date="2024-10-30T11:12:00Z" w16du:dateUtc="2024-10-30T10:12:00Z"/>
              </w:rPr>
            </w:pPr>
            <w:ins w:id="82" w:author="Bruno Landais" w:date="2024-10-30T11:16:00Z" w16du:dateUtc="2024-10-30T10:16:00Z">
              <w:r>
                <w:t>A One-way Active</w:t>
              </w:r>
            </w:ins>
            <w:ins w:id="83" w:author="Bruno Landais" w:date="2024-10-30T11:17:00Z" w16du:dateUtc="2024-10-30T10:17:00Z">
              <w:r>
                <w:t xml:space="preserve"> Measurement Protocol </w:t>
              </w:r>
            </w:ins>
          </w:p>
        </w:tc>
      </w:tr>
      <w:tr w:rsidR="009B224B" w14:paraId="1D1F36FB" w14:textId="77777777" w:rsidTr="009B224B">
        <w:trPr>
          <w:ins w:id="84" w:author="Bruno Landais" w:date="2024-10-30T11: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5DF83" w14:textId="09716E24" w:rsidR="009B224B" w:rsidRDefault="009B224B" w:rsidP="00C45AA4">
            <w:pPr>
              <w:pStyle w:val="TAL"/>
              <w:rPr>
                <w:ins w:id="85" w:author="Bruno Landais" w:date="2024-10-30T11:12:00Z" w16du:dateUtc="2024-10-30T10:12:00Z"/>
              </w:rPr>
            </w:pPr>
            <w:ins w:id="86" w:author="Bruno Landais" w:date="2024-10-30T11:12:00Z" w16du:dateUtc="2024-10-30T10:12:00Z">
              <w:r>
                <w:t>"STAMP"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8CA192" w14:textId="114D2680" w:rsidR="009B224B" w:rsidRDefault="00280D89" w:rsidP="00C45AA4">
            <w:pPr>
              <w:pStyle w:val="TAL"/>
              <w:rPr>
                <w:ins w:id="87" w:author="Bruno Landais" w:date="2024-10-30T11:12:00Z" w16du:dateUtc="2024-10-30T10:12:00Z"/>
              </w:rPr>
            </w:pPr>
            <w:ins w:id="88" w:author="Bruno Landais" w:date="2024-10-30T11:17:00Z" w16du:dateUtc="2024-10-30T10:17:00Z">
              <w:r>
                <w:t>Simple Two-Way Active Measure</w:t>
              </w:r>
            </w:ins>
            <w:ins w:id="89" w:author="Bruno Landais" w:date="2024-10-30T11:18:00Z" w16du:dateUtc="2024-10-30T10:18:00Z">
              <w:r>
                <w:t>ment Protocol</w:t>
              </w:r>
            </w:ins>
          </w:p>
        </w:tc>
      </w:tr>
      <w:bookmarkEnd w:id="66"/>
    </w:tbl>
    <w:p w14:paraId="26908732" w14:textId="77777777" w:rsidR="009B224B" w:rsidRDefault="009B224B" w:rsidP="009B224B"/>
    <w:p w14:paraId="14E278B6" w14:textId="19181C9D" w:rsidR="00206329" w:rsidRDefault="00206329" w:rsidP="00206329">
      <w:pPr>
        <w:pStyle w:val="EditorsNote"/>
        <w:rPr>
          <w:ins w:id="90" w:author="Bruno Landais" w:date="2024-11-06T18:26:00Z" w16du:dateUtc="2024-11-06T17:26:00Z"/>
          <w:noProof/>
        </w:rPr>
      </w:pPr>
      <w:ins w:id="91" w:author="Bruno Landais" w:date="2024-11-06T18:26:00Z" w16du:dateUtc="2024-11-06T17:26:00Z">
        <w:r>
          <w:rPr>
            <w:noProof/>
          </w:rPr>
          <w:t xml:space="preserve">Editor's note: the complete list of protocols to be defined in this </w:t>
        </w:r>
        <w:r w:rsidR="00E96B1F">
          <w:rPr>
            <w:noProof/>
          </w:rPr>
          <w:t>data type</w:t>
        </w:r>
        <w:r>
          <w:rPr>
            <w:noProof/>
          </w:rPr>
          <w:t xml:space="preserve"> is FFS.</w:t>
        </w:r>
      </w:ins>
    </w:p>
    <w:p w14:paraId="739414E3" w14:textId="77777777" w:rsidR="00B10274" w:rsidRDefault="00B10274" w:rsidP="009B224B"/>
    <w:p w14:paraId="7734101A" w14:textId="3E99E4E9" w:rsidR="00B10274" w:rsidRPr="006B5418" w:rsidRDefault="00B10274" w:rsidP="00B102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CAE94" w14:textId="77777777" w:rsidR="004F1E37" w:rsidRPr="00690A26" w:rsidRDefault="004F1E37" w:rsidP="004F1E37">
      <w:pPr>
        <w:pStyle w:val="Heading1"/>
      </w:pPr>
      <w:bookmarkStart w:id="92" w:name="_Toc24937836"/>
      <w:bookmarkStart w:id="93" w:name="_Toc33962656"/>
      <w:bookmarkStart w:id="94" w:name="_Toc42883425"/>
      <w:bookmarkStart w:id="95" w:name="_Toc49733293"/>
      <w:bookmarkStart w:id="96" w:name="_Toc56690943"/>
      <w:bookmarkStart w:id="97" w:name="_Toc177500014"/>
      <w:r w:rsidRPr="00690A26">
        <w:t>A.2</w:t>
      </w:r>
      <w:r w:rsidRPr="00690A26">
        <w:tab/>
      </w:r>
      <w:proofErr w:type="spellStart"/>
      <w:r w:rsidRPr="00690A26">
        <w:t>Nnrf_NFManagement</w:t>
      </w:r>
      <w:proofErr w:type="spellEnd"/>
      <w:r w:rsidRPr="00690A26">
        <w:t xml:space="preserve"> API</w:t>
      </w:r>
      <w:bookmarkEnd w:id="92"/>
      <w:bookmarkEnd w:id="93"/>
      <w:bookmarkEnd w:id="94"/>
      <w:bookmarkEnd w:id="95"/>
      <w:bookmarkEnd w:id="96"/>
      <w:bookmarkEnd w:id="97"/>
    </w:p>
    <w:p w14:paraId="0CD21A2B" w14:textId="77777777" w:rsidR="004F1E37" w:rsidRPr="00690A26" w:rsidRDefault="004F1E37" w:rsidP="004F1E37">
      <w:pPr>
        <w:pStyle w:val="PL"/>
      </w:pPr>
      <w:r w:rsidRPr="00690A26">
        <w:t>openapi: 3.0.0</w:t>
      </w:r>
    </w:p>
    <w:p w14:paraId="77F707C8" w14:textId="77777777" w:rsidR="009B224B" w:rsidRDefault="009B224B" w:rsidP="009B224B"/>
    <w:p w14:paraId="0FAED2F4" w14:textId="462A6E3F" w:rsidR="005D154D" w:rsidRDefault="005D154D" w:rsidP="005D154D">
      <w:pPr>
        <w:pStyle w:val="PL"/>
      </w:pPr>
      <w:r>
        <w:t>[…]</w:t>
      </w:r>
    </w:p>
    <w:p w14:paraId="4A8DA3D4" w14:textId="77777777" w:rsidR="005D154D" w:rsidRDefault="005D154D" w:rsidP="005D154D">
      <w:pPr>
        <w:pStyle w:val="PL"/>
      </w:pPr>
    </w:p>
    <w:p w14:paraId="650AFA58" w14:textId="77777777" w:rsidR="004F1E37" w:rsidRPr="00690A26" w:rsidRDefault="004F1E37" w:rsidP="004F1E37">
      <w:pPr>
        <w:pStyle w:val="PL"/>
      </w:pPr>
      <w:r w:rsidRPr="00690A26">
        <w:t xml:space="preserve">    UpfInfo:</w:t>
      </w:r>
    </w:p>
    <w:p w14:paraId="7132DBF4" w14:textId="77777777" w:rsidR="004F1E37" w:rsidRPr="00690A26" w:rsidRDefault="004F1E37" w:rsidP="004F1E37">
      <w:pPr>
        <w:pStyle w:val="PL"/>
      </w:pPr>
      <w:r>
        <w:t xml:space="preserve">      description: Information of an UPF NF Instance</w:t>
      </w:r>
    </w:p>
    <w:p w14:paraId="472D259D" w14:textId="77777777" w:rsidR="004F1E37" w:rsidRPr="00690A26" w:rsidRDefault="004F1E37" w:rsidP="004F1E37">
      <w:pPr>
        <w:pStyle w:val="PL"/>
      </w:pPr>
      <w:r w:rsidRPr="00690A26">
        <w:t xml:space="preserve">      type: object</w:t>
      </w:r>
    </w:p>
    <w:p w14:paraId="2A08C92F" w14:textId="77777777" w:rsidR="004F1E37" w:rsidRPr="00690A26" w:rsidRDefault="004F1E37" w:rsidP="004F1E37">
      <w:pPr>
        <w:pStyle w:val="PL"/>
      </w:pPr>
      <w:r w:rsidRPr="00690A26">
        <w:t xml:space="preserve">      required:</w:t>
      </w:r>
    </w:p>
    <w:p w14:paraId="2E1ADF0D" w14:textId="77777777" w:rsidR="004F1E37" w:rsidRPr="00690A26" w:rsidRDefault="004F1E37" w:rsidP="004F1E37">
      <w:pPr>
        <w:pStyle w:val="PL"/>
      </w:pPr>
      <w:r w:rsidRPr="00690A26">
        <w:t xml:space="preserve">        - sNssaiUpfInfoList</w:t>
      </w:r>
    </w:p>
    <w:p w14:paraId="57EBBA6E" w14:textId="77777777" w:rsidR="004F1E37" w:rsidRPr="00690A26" w:rsidRDefault="004F1E37" w:rsidP="004F1E37">
      <w:pPr>
        <w:pStyle w:val="PL"/>
      </w:pPr>
      <w:r w:rsidRPr="00690A26">
        <w:t xml:space="preserve">      properties:</w:t>
      </w:r>
    </w:p>
    <w:p w14:paraId="095BFD75" w14:textId="77777777" w:rsidR="004F1E37" w:rsidRPr="00690A26" w:rsidRDefault="004F1E37" w:rsidP="004F1E37">
      <w:pPr>
        <w:pStyle w:val="PL"/>
      </w:pPr>
      <w:r w:rsidRPr="00690A26">
        <w:t xml:space="preserve">        sNssaiUpfInfoList:</w:t>
      </w:r>
    </w:p>
    <w:p w14:paraId="29172FC5" w14:textId="77777777" w:rsidR="004F1E37" w:rsidRPr="00690A26" w:rsidRDefault="004F1E37" w:rsidP="004F1E37">
      <w:pPr>
        <w:pStyle w:val="PL"/>
      </w:pPr>
      <w:r w:rsidRPr="00690A26">
        <w:t xml:space="preserve">          type: array</w:t>
      </w:r>
    </w:p>
    <w:p w14:paraId="7990703B" w14:textId="77777777" w:rsidR="004F1E37" w:rsidRPr="00690A26" w:rsidRDefault="004F1E37" w:rsidP="004F1E37">
      <w:pPr>
        <w:pStyle w:val="PL"/>
      </w:pPr>
      <w:r w:rsidRPr="00690A26">
        <w:t xml:space="preserve">          items:</w:t>
      </w:r>
    </w:p>
    <w:p w14:paraId="352E7534" w14:textId="77777777" w:rsidR="004F1E37" w:rsidRPr="00690A26" w:rsidRDefault="004F1E37" w:rsidP="004F1E37">
      <w:pPr>
        <w:pStyle w:val="PL"/>
      </w:pPr>
      <w:r w:rsidRPr="00690A26">
        <w:t xml:space="preserve">            $ref: '#/components/schemas/SnssaiUpfInfoItem'</w:t>
      </w:r>
    </w:p>
    <w:p w14:paraId="525329C6" w14:textId="77777777" w:rsidR="004F1E37" w:rsidRPr="00690A26" w:rsidRDefault="004F1E37" w:rsidP="004F1E37">
      <w:pPr>
        <w:pStyle w:val="PL"/>
      </w:pPr>
      <w:r w:rsidRPr="00690A26">
        <w:t xml:space="preserve">          minItems: 1</w:t>
      </w:r>
    </w:p>
    <w:p w14:paraId="5B76819F" w14:textId="77777777" w:rsidR="004F1E37" w:rsidRPr="00690A26" w:rsidRDefault="004F1E37" w:rsidP="004F1E37">
      <w:pPr>
        <w:pStyle w:val="PL"/>
      </w:pPr>
      <w:r w:rsidRPr="00690A26">
        <w:t xml:space="preserve">        smfServingArea:</w:t>
      </w:r>
    </w:p>
    <w:p w14:paraId="6C5791CB" w14:textId="77777777" w:rsidR="004F1E37" w:rsidRPr="00690A26" w:rsidRDefault="004F1E37" w:rsidP="004F1E37">
      <w:pPr>
        <w:pStyle w:val="PL"/>
      </w:pPr>
      <w:r w:rsidRPr="00690A26">
        <w:t xml:space="preserve">          type: array</w:t>
      </w:r>
    </w:p>
    <w:p w14:paraId="7680FB33" w14:textId="77777777" w:rsidR="004F1E37" w:rsidRPr="00690A26" w:rsidRDefault="004F1E37" w:rsidP="004F1E37">
      <w:pPr>
        <w:pStyle w:val="PL"/>
      </w:pPr>
      <w:r w:rsidRPr="00690A26">
        <w:lastRenderedPageBreak/>
        <w:t xml:space="preserve">          items:</w:t>
      </w:r>
    </w:p>
    <w:p w14:paraId="4D31C771" w14:textId="77777777" w:rsidR="004F1E37" w:rsidRPr="00690A26" w:rsidRDefault="004F1E37" w:rsidP="004F1E37">
      <w:pPr>
        <w:pStyle w:val="PL"/>
      </w:pPr>
      <w:r w:rsidRPr="00690A26">
        <w:t xml:space="preserve">            type: string</w:t>
      </w:r>
    </w:p>
    <w:p w14:paraId="09BD13E5" w14:textId="77777777" w:rsidR="004F1E37" w:rsidRPr="00690A26" w:rsidRDefault="004F1E37" w:rsidP="004F1E3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B0E380" w14:textId="77777777" w:rsidR="004F1E37" w:rsidRPr="00690A26" w:rsidRDefault="004F1E37" w:rsidP="004F1E37">
      <w:pPr>
        <w:pStyle w:val="PL"/>
      </w:pPr>
      <w:r w:rsidRPr="00690A26">
        <w:t xml:space="preserve">        interfaceUpfInfoList:</w:t>
      </w:r>
    </w:p>
    <w:p w14:paraId="5E147EE3" w14:textId="77777777" w:rsidR="004F1E37" w:rsidRPr="00690A26" w:rsidRDefault="004F1E37" w:rsidP="004F1E37">
      <w:pPr>
        <w:pStyle w:val="PL"/>
      </w:pPr>
      <w:r w:rsidRPr="00690A26">
        <w:t xml:space="preserve">          type: array</w:t>
      </w:r>
    </w:p>
    <w:p w14:paraId="5354BF0D" w14:textId="77777777" w:rsidR="004F1E37" w:rsidRPr="00690A26" w:rsidRDefault="004F1E37" w:rsidP="004F1E37">
      <w:pPr>
        <w:pStyle w:val="PL"/>
      </w:pPr>
      <w:r w:rsidRPr="00690A26">
        <w:t xml:space="preserve">          items:</w:t>
      </w:r>
    </w:p>
    <w:p w14:paraId="753247D6" w14:textId="77777777" w:rsidR="004F1E37" w:rsidRPr="00690A26" w:rsidRDefault="004F1E37" w:rsidP="004F1E37">
      <w:pPr>
        <w:pStyle w:val="PL"/>
      </w:pPr>
      <w:r w:rsidRPr="00690A26">
        <w:t xml:space="preserve">            $ref: '#/components/schemas/InterfaceUpfInfoItem'</w:t>
      </w:r>
    </w:p>
    <w:p w14:paraId="24FACF16" w14:textId="77777777" w:rsidR="004F1E37" w:rsidRPr="00690A26" w:rsidRDefault="004F1E37" w:rsidP="004F1E3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E739A9" w14:textId="77777777" w:rsidR="004F1E37" w:rsidRDefault="004F1E37" w:rsidP="004F1E37">
      <w:pPr>
        <w:pStyle w:val="PL"/>
        <w:rPr>
          <w:lang w:eastAsia="zh-CN"/>
        </w:rPr>
      </w:pPr>
      <w:r>
        <w:rPr>
          <w:lang w:eastAsia="zh-CN"/>
        </w:rPr>
        <w:t xml:space="preserve">        n6TunnelInfoList:</w:t>
      </w:r>
    </w:p>
    <w:p w14:paraId="759BEAD9" w14:textId="77777777" w:rsidR="004F1E37" w:rsidRDefault="004F1E37" w:rsidP="004F1E37">
      <w:pPr>
        <w:pStyle w:val="PL"/>
        <w:rPr>
          <w:lang w:eastAsia="zh-CN"/>
        </w:rPr>
      </w:pPr>
      <w:r>
        <w:rPr>
          <w:lang w:eastAsia="zh-CN"/>
        </w:rPr>
        <w:t xml:space="preserve">          description: &gt;</w:t>
      </w:r>
    </w:p>
    <w:p w14:paraId="798D7A98" w14:textId="77777777" w:rsidR="004F1E37" w:rsidRDefault="004F1E37" w:rsidP="004F1E37">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43A50B7C" w14:textId="77777777" w:rsidR="004F1E37" w:rsidRDefault="004F1E37" w:rsidP="004F1E37">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2DB66E0A" w14:textId="77777777" w:rsidR="004F1E37" w:rsidRDefault="004F1E37" w:rsidP="004F1E37">
      <w:pPr>
        <w:pStyle w:val="PL"/>
        <w:rPr>
          <w:lang w:eastAsia="zh-CN"/>
        </w:rPr>
      </w:pPr>
      <w:r>
        <w:rPr>
          <w:lang w:eastAsia="zh-CN"/>
        </w:rPr>
        <w:t xml:space="preserve">          type: object</w:t>
      </w:r>
    </w:p>
    <w:p w14:paraId="4AA82EE1" w14:textId="77777777" w:rsidR="004F1E37" w:rsidRDefault="004F1E37" w:rsidP="004F1E37">
      <w:pPr>
        <w:pStyle w:val="PL"/>
        <w:rPr>
          <w:lang w:eastAsia="zh-CN"/>
        </w:rPr>
      </w:pPr>
      <w:r>
        <w:rPr>
          <w:lang w:eastAsia="zh-CN"/>
        </w:rPr>
        <w:t xml:space="preserve">          additionalProperties:</w:t>
      </w:r>
    </w:p>
    <w:p w14:paraId="311B3EE3" w14:textId="77777777" w:rsidR="004F1E37" w:rsidRDefault="004F1E37" w:rsidP="004F1E37">
      <w:pPr>
        <w:pStyle w:val="PL"/>
        <w:rPr>
          <w:lang w:eastAsia="zh-CN"/>
        </w:rPr>
      </w:pPr>
      <w:r>
        <w:rPr>
          <w:lang w:eastAsia="zh-CN"/>
        </w:rPr>
        <w:t xml:space="preserve">            </w:t>
      </w:r>
      <w:r>
        <w:t>$ref: '#/components/schemas/InterfaceUpfInfoItem'</w:t>
      </w:r>
    </w:p>
    <w:p w14:paraId="7D485970" w14:textId="77777777" w:rsidR="004F1E37" w:rsidRDefault="004F1E37" w:rsidP="004F1E37">
      <w:pPr>
        <w:pStyle w:val="PL"/>
        <w:rPr>
          <w:lang w:eastAsia="zh-CN"/>
        </w:rPr>
      </w:pPr>
      <w:r>
        <w:rPr>
          <w:lang w:eastAsia="zh-CN"/>
        </w:rPr>
        <w:t xml:space="preserve">          minProperties: 1</w:t>
      </w:r>
    </w:p>
    <w:p w14:paraId="5B9C08C2" w14:textId="77777777" w:rsidR="004F1E37" w:rsidRPr="00690A26" w:rsidRDefault="004F1E37" w:rsidP="004F1E37">
      <w:pPr>
        <w:pStyle w:val="PL"/>
      </w:pPr>
      <w:r w:rsidRPr="00690A26">
        <w:t xml:space="preserve">        iwkEpsInd:</w:t>
      </w:r>
    </w:p>
    <w:p w14:paraId="0C08EA0C" w14:textId="77777777" w:rsidR="004F1E37" w:rsidRPr="00690A26" w:rsidRDefault="004F1E37" w:rsidP="004F1E37">
      <w:pPr>
        <w:pStyle w:val="PL"/>
      </w:pPr>
      <w:r w:rsidRPr="00690A26">
        <w:t xml:space="preserve">          type: boolean</w:t>
      </w:r>
    </w:p>
    <w:p w14:paraId="4D079398" w14:textId="77777777" w:rsidR="004F1E37" w:rsidRPr="00690A26" w:rsidRDefault="004F1E37" w:rsidP="004F1E37">
      <w:pPr>
        <w:pStyle w:val="PL"/>
      </w:pPr>
      <w:r w:rsidRPr="00690A26">
        <w:t xml:space="preserve">          default: false</w:t>
      </w:r>
    </w:p>
    <w:p w14:paraId="36B601C4" w14:textId="77777777" w:rsidR="004F1E37" w:rsidRDefault="004F1E37" w:rsidP="004F1E37">
      <w:pPr>
        <w:pStyle w:val="PL"/>
      </w:pPr>
      <w:r>
        <w:t xml:space="preserve">        sxaInd:</w:t>
      </w:r>
    </w:p>
    <w:p w14:paraId="7F6E83FB" w14:textId="77777777" w:rsidR="004F1E37" w:rsidRPr="00690A26" w:rsidRDefault="004F1E37" w:rsidP="004F1E37">
      <w:pPr>
        <w:pStyle w:val="PL"/>
      </w:pPr>
      <w:r w:rsidRPr="00690A26">
        <w:t xml:space="preserve">          type: boolean</w:t>
      </w:r>
    </w:p>
    <w:p w14:paraId="4DCA34D6" w14:textId="77777777" w:rsidR="004F1E37" w:rsidRPr="00690A26" w:rsidRDefault="004F1E37" w:rsidP="004F1E37">
      <w:pPr>
        <w:pStyle w:val="PL"/>
        <w:rPr>
          <w:lang w:eastAsia="zh-CN"/>
        </w:rPr>
      </w:pPr>
      <w:r w:rsidRPr="00690A26">
        <w:t xml:space="preserve">        pduSessionTypes</w:t>
      </w:r>
      <w:r w:rsidRPr="00690A26">
        <w:rPr>
          <w:rFonts w:hint="eastAsia"/>
          <w:lang w:eastAsia="zh-CN"/>
        </w:rPr>
        <w:t>:</w:t>
      </w:r>
    </w:p>
    <w:p w14:paraId="6159CAEF" w14:textId="77777777" w:rsidR="004F1E37" w:rsidRPr="00690A26" w:rsidRDefault="004F1E37" w:rsidP="004F1E37">
      <w:pPr>
        <w:pStyle w:val="PL"/>
        <w:rPr>
          <w:lang w:eastAsia="zh-CN"/>
        </w:rPr>
      </w:pPr>
      <w:r w:rsidRPr="00690A26">
        <w:rPr>
          <w:rFonts w:hint="eastAsia"/>
          <w:lang w:eastAsia="zh-CN"/>
        </w:rPr>
        <w:t xml:space="preserve"> </w:t>
      </w:r>
      <w:r w:rsidRPr="00690A26">
        <w:rPr>
          <w:lang w:eastAsia="zh-CN"/>
        </w:rPr>
        <w:t xml:space="preserve">         type: array</w:t>
      </w:r>
    </w:p>
    <w:p w14:paraId="4CCB20D2" w14:textId="77777777" w:rsidR="004F1E37" w:rsidRPr="00690A26" w:rsidRDefault="004F1E37" w:rsidP="004F1E37">
      <w:pPr>
        <w:pStyle w:val="PL"/>
        <w:rPr>
          <w:lang w:eastAsia="zh-CN"/>
        </w:rPr>
      </w:pPr>
      <w:r w:rsidRPr="00690A26">
        <w:rPr>
          <w:rFonts w:hint="eastAsia"/>
          <w:lang w:eastAsia="zh-CN"/>
        </w:rPr>
        <w:t xml:space="preserve"> </w:t>
      </w:r>
      <w:r w:rsidRPr="00690A26">
        <w:rPr>
          <w:lang w:eastAsia="zh-CN"/>
        </w:rPr>
        <w:t xml:space="preserve">         items:</w:t>
      </w:r>
    </w:p>
    <w:p w14:paraId="27B6E4A5" w14:textId="77777777" w:rsidR="004F1E37" w:rsidRPr="00690A26" w:rsidRDefault="004F1E37" w:rsidP="004F1E37">
      <w:pPr>
        <w:pStyle w:val="PL"/>
        <w:tabs>
          <w:tab w:val="clear" w:pos="768"/>
          <w:tab w:val="left" w:pos="932"/>
        </w:tabs>
      </w:pPr>
      <w:r w:rsidRPr="00690A26">
        <w:t xml:space="preserve">            $ref: 'TS29571_CommonData.yaml#/components/schemas/PduSessionType'</w:t>
      </w:r>
    </w:p>
    <w:p w14:paraId="2E6E44F1" w14:textId="77777777" w:rsidR="004F1E37" w:rsidRPr="00690A26" w:rsidRDefault="004F1E37" w:rsidP="004F1E3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57579177" w14:textId="77777777" w:rsidR="004F1E37" w:rsidRPr="00690A26" w:rsidRDefault="004F1E37" w:rsidP="004F1E37">
      <w:pPr>
        <w:pStyle w:val="PL"/>
        <w:rPr>
          <w:lang w:eastAsia="zh-CN"/>
        </w:rPr>
      </w:pPr>
      <w:r w:rsidRPr="00690A26">
        <w:t xml:space="preserve">        </w:t>
      </w:r>
      <w:r w:rsidRPr="00690A26">
        <w:rPr>
          <w:rFonts w:hint="eastAsia"/>
          <w:lang w:eastAsia="zh-CN"/>
        </w:rPr>
        <w:t>atsssCapability</w:t>
      </w:r>
      <w:r w:rsidRPr="00690A26">
        <w:rPr>
          <w:lang w:eastAsia="zh-CN"/>
        </w:rPr>
        <w:t>:</w:t>
      </w:r>
    </w:p>
    <w:p w14:paraId="557459BF" w14:textId="77777777" w:rsidR="004F1E37" w:rsidRPr="00690A26" w:rsidRDefault="004F1E37" w:rsidP="004F1E37">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6BA3D438" w14:textId="77777777" w:rsidR="004F1E37" w:rsidRPr="00690A26" w:rsidRDefault="004F1E37" w:rsidP="004F1E37">
      <w:pPr>
        <w:pStyle w:val="PL"/>
      </w:pPr>
      <w:r w:rsidRPr="00690A26">
        <w:t xml:space="preserve">        ueIpAddrInd:</w:t>
      </w:r>
    </w:p>
    <w:p w14:paraId="07114E66" w14:textId="77777777" w:rsidR="004F1E37" w:rsidRPr="00690A26" w:rsidRDefault="004F1E37" w:rsidP="004F1E37">
      <w:pPr>
        <w:pStyle w:val="PL"/>
      </w:pPr>
      <w:r w:rsidRPr="00690A26">
        <w:t xml:space="preserve">          type: boolean</w:t>
      </w:r>
    </w:p>
    <w:p w14:paraId="3DF961D1" w14:textId="77777777" w:rsidR="004F1E37" w:rsidRPr="00690A26" w:rsidRDefault="004F1E37" w:rsidP="004F1E37">
      <w:pPr>
        <w:pStyle w:val="PL"/>
      </w:pPr>
      <w:r w:rsidRPr="00690A26">
        <w:t xml:space="preserve">          default: false</w:t>
      </w:r>
    </w:p>
    <w:p w14:paraId="232A62B3" w14:textId="77777777" w:rsidR="004F1E37" w:rsidRPr="00690A26" w:rsidRDefault="004F1E37" w:rsidP="004F1E37">
      <w:pPr>
        <w:pStyle w:val="PL"/>
      </w:pPr>
      <w:r w:rsidRPr="00690A26">
        <w:t xml:space="preserve">        taiList:</w:t>
      </w:r>
    </w:p>
    <w:p w14:paraId="2C19235A" w14:textId="77777777" w:rsidR="004F1E37" w:rsidRPr="00690A26" w:rsidRDefault="004F1E37" w:rsidP="004F1E37">
      <w:pPr>
        <w:pStyle w:val="PL"/>
      </w:pPr>
      <w:r w:rsidRPr="00690A26">
        <w:t xml:space="preserve">          type: array</w:t>
      </w:r>
    </w:p>
    <w:p w14:paraId="5B6E019F" w14:textId="77777777" w:rsidR="004F1E37" w:rsidRPr="00690A26" w:rsidRDefault="004F1E37" w:rsidP="004F1E37">
      <w:pPr>
        <w:pStyle w:val="PL"/>
      </w:pPr>
      <w:r w:rsidRPr="00690A26">
        <w:t xml:space="preserve">          items:</w:t>
      </w:r>
    </w:p>
    <w:p w14:paraId="26410702" w14:textId="77777777" w:rsidR="004F1E37" w:rsidRPr="00690A26" w:rsidRDefault="004F1E37" w:rsidP="004F1E37">
      <w:pPr>
        <w:pStyle w:val="PL"/>
      </w:pPr>
      <w:r w:rsidRPr="00690A26">
        <w:t xml:space="preserve">            $ref: 'TS29571_CommonData.yaml#/components/schemas/Tai'</w:t>
      </w:r>
    </w:p>
    <w:p w14:paraId="27B68DD4" w14:textId="77777777" w:rsidR="004F1E37" w:rsidRPr="00690A26" w:rsidRDefault="004F1E37" w:rsidP="004F1E3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216BB70A" w14:textId="77777777" w:rsidR="004F1E37" w:rsidRDefault="004F1E37" w:rsidP="004F1E37">
      <w:pPr>
        <w:pStyle w:val="PL"/>
      </w:pPr>
      <w:r>
        <w:t xml:space="preserve">        taiRangeList:</w:t>
      </w:r>
    </w:p>
    <w:p w14:paraId="3C59B6E0" w14:textId="77777777" w:rsidR="004F1E37" w:rsidRDefault="004F1E37" w:rsidP="004F1E37">
      <w:pPr>
        <w:pStyle w:val="PL"/>
      </w:pPr>
      <w:r>
        <w:t xml:space="preserve">          type: array</w:t>
      </w:r>
    </w:p>
    <w:p w14:paraId="58C98AB6" w14:textId="77777777" w:rsidR="004F1E37" w:rsidRDefault="004F1E37" w:rsidP="004F1E37">
      <w:pPr>
        <w:pStyle w:val="PL"/>
      </w:pPr>
      <w:r>
        <w:t xml:space="preserve">          items:</w:t>
      </w:r>
    </w:p>
    <w:p w14:paraId="46DB5211" w14:textId="77777777" w:rsidR="004F1E37" w:rsidRDefault="004F1E37" w:rsidP="004F1E37">
      <w:pPr>
        <w:pStyle w:val="PL"/>
      </w:pPr>
      <w:r>
        <w:t xml:space="preserve">            </w:t>
      </w:r>
      <w:r w:rsidRPr="00A374F9">
        <w:t>$ref: '#/components/schemas/TaiRange'</w:t>
      </w:r>
    </w:p>
    <w:p w14:paraId="66E829DE" w14:textId="77777777" w:rsidR="004F1E37" w:rsidRDefault="004F1E37" w:rsidP="004F1E37">
      <w:pPr>
        <w:pStyle w:val="PL"/>
      </w:pPr>
      <w:r>
        <w:t xml:space="preserve">          minItems: 1</w:t>
      </w:r>
    </w:p>
    <w:p w14:paraId="739B25BA" w14:textId="77777777" w:rsidR="004F1E37" w:rsidRPr="00690A26" w:rsidRDefault="004F1E37" w:rsidP="004F1E37">
      <w:pPr>
        <w:pStyle w:val="PL"/>
      </w:pPr>
      <w:r w:rsidRPr="00690A26">
        <w:t xml:space="preserve">        wAgfInfo:</w:t>
      </w:r>
    </w:p>
    <w:p w14:paraId="220348FB" w14:textId="77777777" w:rsidR="004F1E37" w:rsidRPr="00690A26" w:rsidRDefault="004F1E37" w:rsidP="004F1E37">
      <w:pPr>
        <w:pStyle w:val="PL"/>
      </w:pPr>
      <w:r w:rsidRPr="00690A26">
        <w:t xml:space="preserve">          $ref: '#/components/schemas/WAgfInfo'</w:t>
      </w:r>
    </w:p>
    <w:p w14:paraId="73139B20" w14:textId="77777777" w:rsidR="004F1E37" w:rsidRPr="00690A26" w:rsidRDefault="004F1E37" w:rsidP="004F1E37">
      <w:pPr>
        <w:pStyle w:val="PL"/>
      </w:pPr>
      <w:r w:rsidRPr="00690A26">
        <w:t xml:space="preserve">        tngfInfo:</w:t>
      </w:r>
    </w:p>
    <w:p w14:paraId="52330193" w14:textId="77777777" w:rsidR="004F1E37" w:rsidRPr="00690A26" w:rsidRDefault="004F1E37" w:rsidP="004F1E37">
      <w:pPr>
        <w:pStyle w:val="PL"/>
      </w:pPr>
      <w:r w:rsidRPr="00690A26">
        <w:t xml:space="preserve">          $ref: '#/components/schemas/TngfInfo'</w:t>
      </w:r>
    </w:p>
    <w:p w14:paraId="09D0546C" w14:textId="77777777" w:rsidR="004F1E37" w:rsidRPr="00690A26" w:rsidRDefault="004F1E37" w:rsidP="004F1E37">
      <w:pPr>
        <w:pStyle w:val="PL"/>
      </w:pPr>
      <w:r w:rsidRPr="00690A26">
        <w:t xml:space="preserve">        t</w:t>
      </w:r>
      <w:r>
        <w:t>wi</w:t>
      </w:r>
      <w:r w:rsidRPr="00690A26">
        <w:t>fInfo:</w:t>
      </w:r>
    </w:p>
    <w:p w14:paraId="18437BEB" w14:textId="77777777" w:rsidR="004F1E37" w:rsidRPr="00690A26" w:rsidRDefault="004F1E37" w:rsidP="004F1E37">
      <w:pPr>
        <w:pStyle w:val="PL"/>
      </w:pPr>
      <w:r w:rsidRPr="00690A26">
        <w:t xml:space="preserve">          $ref: '#/components/schemas/T</w:t>
      </w:r>
      <w:r>
        <w:t>wi</w:t>
      </w:r>
      <w:r w:rsidRPr="00690A26">
        <w:t>fInfo'</w:t>
      </w:r>
    </w:p>
    <w:p w14:paraId="6FF5A130" w14:textId="77777777" w:rsidR="004F1E37" w:rsidRDefault="004F1E37" w:rsidP="004F1E37">
      <w:pPr>
        <w:pStyle w:val="PL"/>
      </w:pPr>
      <w:r>
        <w:t xml:space="preserve">        preferredEpdgInfoList:</w:t>
      </w:r>
    </w:p>
    <w:p w14:paraId="3D359ED5" w14:textId="77777777" w:rsidR="004F1E37" w:rsidRDefault="004F1E37" w:rsidP="004F1E37">
      <w:pPr>
        <w:pStyle w:val="PL"/>
      </w:pPr>
      <w:r>
        <w:t xml:space="preserve">          type: array</w:t>
      </w:r>
    </w:p>
    <w:p w14:paraId="4D1B168A" w14:textId="77777777" w:rsidR="004F1E37" w:rsidRDefault="004F1E37" w:rsidP="004F1E37">
      <w:pPr>
        <w:pStyle w:val="PL"/>
      </w:pPr>
      <w:r>
        <w:t xml:space="preserve">          items:</w:t>
      </w:r>
    </w:p>
    <w:p w14:paraId="233C78B6" w14:textId="77777777" w:rsidR="004F1E37" w:rsidRDefault="004F1E37" w:rsidP="004F1E37">
      <w:pPr>
        <w:pStyle w:val="PL"/>
      </w:pPr>
      <w:r>
        <w:t xml:space="preserve">            </w:t>
      </w:r>
      <w:r w:rsidRPr="00A374F9">
        <w:t>$ref: '#/components/schemas/</w:t>
      </w:r>
      <w:r>
        <w:t>EpdgInfo</w:t>
      </w:r>
      <w:r w:rsidRPr="00A374F9">
        <w:t>'</w:t>
      </w:r>
    </w:p>
    <w:p w14:paraId="61EFAA05" w14:textId="77777777" w:rsidR="004F1E37" w:rsidRDefault="004F1E37" w:rsidP="004F1E37">
      <w:pPr>
        <w:pStyle w:val="PL"/>
      </w:pPr>
      <w:r>
        <w:t xml:space="preserve">          minItems: 1</w:t>
      </w:r>
    </w:p>
    <w:p w14:paraId="425A5BBB" w14:textId="77777777" w:rsidR="004F1E37" w:rsidRDefault="004F1E37" w:rsidP="004F1E37">
      <w:pPr>
        <w:pStyle w:val="PL"/>
      </w:pPr>
      <w:r>
        <w:t xml:space="preserve">        preferredWAgfInfoList:</w:t>
      </w:r>
    </w:p>
    <w:p w14:paraId="1F7DED93" w14:textId="77777777" w:rsidR="004F1E37" w:rsidRDefault="004F1E37" w:rsidP="004F1E37">
      <w:pPr>
        <w:pStyle w:val="PL"/>
      </w:pPr>
      <w:r>
        <w:t xml:space="preserve">          type: array</w:t>
      </w:r>
    </w:p>
    <w:p w14:paraId="3D0FF5AC" w14:textId="77777777" w:rsidR="004F1E37" w:rsidRDefault="004F1E37" w:rsidP="004F1E37">
      <w:pPr>
        <w:pStyle w:val="PL"/>
      </w:pPr>
      <w:r>
        <w:t xml:space="preserve">          items:</w:t>
      </w:r>
    </w:p>
    <w:p w14:paraId="28509616" w14:textId="77777777" w:rsidR="004F1E37" w:rsidRDefault="004F1E37" w:rsidP="004F1E37">
      <w:pPr>
        <w:pStyle w:val="PL"/>
      </w:pPr>
      <w:r>
        <w:t xml:space="preserve">            </w:t>
      </w:r>
      <w:r w:rsidRPr="00A374F9">
        <w:t>$ref: '#/components/schemas/</w:t>
      </w:r>
      <w:r>
        <w:t>WAgfInfo</w:t>
      </w:r>
      <w:r w:rsidRPr="00A374F9">
        <w:t>'</w:t>
      </w:r>
    </w:p>
    <w:p w14:paraId="369A9239" w14:textId="77777777" w:rsidR="004F1E37" w:rsidRDefault="004F1E37" w:rsidP="004F1E37">
      <w:pPr>
        <w:pStyle w:val="PL"/>
      </w:pPr>
      <w:r>
        <w:t xml:space="preserve">          minItems: 1</w:t>
      </w:r>
    </w:p>
    <w:p w14:paraId="62E87271" w14:textId="77777777" w:rsidR="004F1E37" w:rsidRDefault="004F1E37" w:rsidP="004F1E37">
      <w:pPr>
        <w:pStyle w:val="PL"/>
      </w:pPr>
      <w:r>
        <w:t xml:space="preserve">        preferredTngfInfoList:</w:t>
      </w:r>
    </w:p>
    <w:p w14:paraId="0A7B3BCF" w14:textId="77777777" w:rsidR="004F1E37" w:rsidRDefault="004F1E37" w:rsidP="004F1E37">
      <w:pPr>
        <w:pStyle w:val="PL"/>
      </w:pPr>
      <w:r>
        <w:t xml:space="preserve">          type: array</w:t>
      </w:r>
    </w:p>
    <w:p w14:paraId="34B2371C" w14:textId="77777777" w:rsidR="004F1E37" w:rsidRDefault="004F1E37" w:rsidP="004F1E37">
      <w:pPr>
        <w:pStyle w:val="PL"/>
      </w:pPr>
      <w:r>
        <w:t xml:space="preserve">          items:</w:t>
      </w:r>
    </w:p>
    <w:p w14:paraId="33F90EE1" w14:textId="77777777" w:rsidR="004F1E37" w:rsidRDefault="004F1E37" w:rsidP="004F1E37">
      <w:pPr>
        <w:pStyle w:val="PL"/>
      </w:pPr>
      <w:r>
        <w:t xml:space="preserve">            </w:t>
      </w:r>
      <w:r w:rsidRPr="00A374F9">
        <w:t>$ref: '#/components/schemas/</w:t>
      </w:r>
      <w:r>
        <w:t>TngfInfo</w:t>
      </w:r>
      <w:r w:rsidRPr="00A374F9">
        <w:t>'</w:t>
      </w:r>
    </w:p>
    <w:p w14:paraId="74BCA22E" w14:textId="77777777" w:rsidR="004F1E37" w:rsidRDefault="004F1E37" w:rsidP="004F1E37">
      <w:pPr>
        <w:pStyle w:val="PL"/>
      </w:pPr>
      <w:r>
        <w:t xml:space="preserve">          minItems: 1</w:t>
      </w:r>
    </w:p>
    <w:p w14:paraId="03A6B3C1" w14:textId="77777777" w:rsidR="004F1E37" w:rsidRDefault="004F1E37" w:rsidP="004F1E37">
      <w:pPr>
        <w:pStyle w:val="PL"/>
      </w:pPr>
      <w:r>
        <w:t xml:space="preserve">        preferredTwifInfoList:</w:t>
      </w:r>
    </w:p>
    <w:p w14:paraId="2D4A9C1A" w14:textId="77777777" w:rsidR="004F1E37" w:rsidRDefault="004F1E37" w:rsidP="004F1E37">
      <w:pPr>
        <w:pStyle w:val="PL"/>
      </w:pPr>
      <w:r>
        <w:t xml:space="preserve">          type: array</w:t>
      </w:r>
    </w:p>
    <w:p w14:paraId="225352A3" w14:textId="77777777" w:rsidR="004F1E37" w:rsidRDefault="004F1E37" w:rsidP="004F1E37">
      <w:pPr>
        <w:pStyle w:val="PL"/>
      </w:pPr>
      <w:r>
        <w:t xml:space="preserve">          items:</w:t>
      </w:r>
    </w:p>
    <w:p w14:paraId="7195EBBD" w14:textId="77777777" w:rsidR="004F1E37" w:rsidRDefault="004F1E37" w:rsidP="004F1E37">
      <w:pPr>
        <w:pStyle w:val="PL"/>
      </w:pPr>
      <w:r>
        <w:t xml:space="preserve">            </w:t>
      </w:r>
      <w:r w:rsidRPr="00A374F9">
        <w:t>$ref: '#/components/schemas/</w:t>
      </w:r>
      <w:r>
        <w:t>TwifInfo</w:t>
      </w:r>
      <w:r w:rsidRPr="00A374F9">
        <w:t>'</w:t>
      </w:r>
    </w:p>
    <w:p w14:paraId="1F81982A" w14:textId="77777777" w:rsidR="004F1E37" w:rsidRDefault="004F1E37" w:rsidP="004F1E37">
      <w:pPr>
        <w:pStyle w:val="PL"/>
      </w:pPr>
      <w:r>
        <w:t xml:space="preserve">          minItems: 1</w:t>
      </w:r>
    </w:p>
    <w:p w14:paraId="49B74951" w14:textId="77777777" w:rsidR="004F1E37" w:rsidRPr="00690A26" w:rsidRDefault="004F1E37" w:rsidP="004F1E37">
      <w:pPr>
        <w:pStyle w:val="PL"/>
      </w:pPr>
      <w:r w:rsidRPr="00690A26">
        <w:t xml:space="preserve">        priority:</w:t>
      </w:r>
    </w:p>
    <w:p w14:paraId="17847BE6" w14:textId="77777777" w:rsidR="004F1E37" w:rsidRPr="00690A26" w:rsidRDefault="004F1E37" w:rsidP="004F1E37">
      <w:pPr>
        <w:pStyle w:val="PL"/>
      </w:pPr>
      <w:r w:rsidRPr="00690A26">
        <w:t xml:space="preserve">          type: integer</w:t>
      </w:r>
    </w:p>
    <w:p w14:paraId="5091E75E" w14:textId="77777777" w:rsidR="004F1E37" w:rsidRPr="00690A26" w:rsidRDefault="004F1E37" w:rsidP="004F1E37">
      <w:pPr>
        <w:pStyle w:val="PL"/>
        <w:rPr>
          <w:lang w:val="en-US"/>
        </w:rPr>
      </w:pPr>
      <w:r w:rsidRPr="00690A26">
        <w:rPr>
          <w:lang w:val="en-US"/>
        </w:rPr>
        <w:t xml:space="preserve">          minimum: 0</w:t>
      </w:r>
    </w:p>
    <w:p w14:paraId="0865DF90" w14:textId="77777777" w:rsidR="004F1E37" w:rsidRPr="00690A26" w:rsidRDefault="004F1E37" w:rsidP="004F1E37">
      <w:pPr>
        <w:pStyle w:val="PL"/>
      </w:pPr>
      <w:r w:rsidRPr="00690A26">
        <w:rPr>
          <w:lang w:val="en-US"/>
        </w:rPr>
        <w:t xml:space="preserve">          maximum: 65535</w:t>
      </w:r>
    </w:p>
    <w:p w14:paraId="473E45B1" w14:textId="77777777" w:rsidR="004F1E37" w:rsidRDefault="004F1E37" w:rsidP="004F1E37">
      <w:pPr>
        <w:pStyle w:val="PL"/>
        <w:rPr>
          <w:lang w:eastAsia="zh-CN"/>
        </w:rPr>
      </w:pPr>
      <w:r w:rsidRPr="00690A26">
        <w:t xml:space="preserve">        </w:t>
      </w:r>
      <w:r>
        <w:t>redundantGtpu</w:t>
      </w:r>
      <w:r>
        <w:rPr>
          <w:lang w:eastAsia="zh-CN"/>
        </w:rPr>
        <w:t>:</w:t>
      </w:r>
    </w:p>
    <w:p w14:paraId="3B0481D9" w14:textId="77777777" w:rsidR="004F1E37" w:rsidRPr="00690A26" w:rsidRDefault="004F1E37" w:rsidP="004F1E37">
      <w:pPr>
        <w:pStyle w:val="PL"/>
      </w:pPr>
      <w:r w:rsidRPr="00690A26">
        <w:t xml:space="preserve">          type: boolean</w:t>
      </w:r>
    </w:p>
    <w:p w14:paraId="36F646E9" w14:textId="77777777" w:rsidR="004F1E37" w:rsidRPr="00690A26" w:rsidRDefault="004F1E37" w:rsidP="004F1E37">
      <w:pPr>
        <w:pStyle w:val="PL"/>
      </w:pPr>
      <w:r w:rsidRPr="00690A26">
        <w:t xml:space="preserve">          default: false</w:t>
      </w:r>
    </w:p>
    <w:p w14:paraId="210B33C2" w14:textId="77777777" w:rsidR="004F1E37" w:rsidRPr="0029016E" w:rsidRDefault="004F1E37" w:rsidP="004F1E37">
      <w:pPr>
        <w:pStyle w:val="PL"/>
      </w:pPr>
      <w:r w:rsidRPr="0029016E">
        <w:t xml:space="preserve">        i</w:t>
      </w:r>
      <w:r>
        <w:rPr>
          <w:lang w:val="sv-SE"/>
        </w:rPr>
        <w:t>pups:</w:t>
      </w:r>
    </w:p>
    <w:p w14:paraId="45CD6E85" w14:textId="77777777" w:rsidR="004F1E37" w:rsidRPr="0029016E" w:rsidRDefault="004F1E37" w:rsidP="004F1E37">
      <w:pPr>
        <w:pStyle w:val="PL"/>
      </w:pPr>
      <w:r w:rsidRPr="0029016E">
        <w:t xml:space="preserve">          type: boolean</w:t>
      </w:r>
    </w:p>
    <w:p w14:paraId="7515C45F" w14:textId="77777777" w:rsidR="004F1E37" w:rsidRPr="0029016E" w:rsidRDefault="004F1E37" w:rsidP="004F1E37">
      <w:pPr>
        <w:pStyle w:val="PL"/>
      </w:pPr>
      <w:r w:rsidRPr="0029016E">
        <w:t xml:space="preserve">          default: false</w:t>
      </w:r>
    </w:p>
    <w:p w14:paraId="5F1B6B78" w14:textId="77777777" w:rsidR="004F1E37" w:rsidRDefault="004F1E37" w:rsidP="004F1E37">
      <w:pPr>
        <w:pStyle w:val="PL"/>
        <w:rPr>
          <w:lang w:eastAsia="zh-CN"/>
        </w:rPr>
      </w:pPr>
      <w:r w:rsidRPr="00690A26">
        <w:t xml:space="preserve">        </w:t>
      </w:r>
      <w:r>
        <w:t>dataForwarding</w:t>
      </w:r>
      <w:r>
        <w:rPr>
          <w:lang w:eastAsia="zh-CN"/>
        </w:rPr>
        <w:t>:</w:t>
      </w:r>
    </w:p>
    <w:p w14:paraId="39F6B748" w14:textId="77777777" w:rsidR="004F1E37" w:rsidRPr="00690A26" w:rsidRDefault="004F1E37" w:rsidP="004F1E37">
      <w:pPr>
        <w:pStyle w:val="PL"/>
      </w:pPr>
      <w:r w:rsidRPr="00690A26">
        <w:lastRenderedPageBreak/>
        <w:t xml:space="preserve">          type: boolean</w:t>
      </w:r>
    </w:p>
    <w:p w14:paraId="48E21315" w14:textId="77777777" w:rsidR="004F1E37" w:rsidRDefault="004F1E37" w:rsidP="004F1E37">
      <w:pPr>
        <w:pStyle w:val="PL"/>
      </w:pPr>
      <w:r w:rsidRPr="00690A26">
        <w:t xml:space="preserve">          default: false</w:t>
      </w:r>
    </w:p>
    <w:p w14:paraId="2402E2E0" w14:textId="77777777" w:rsidR="004F1E37" w:rsidRDefault="004F1E37" w:rsidP="004F1E37">
      <w:pPr>
        <w:pStyle w:val="PL"/>
        <w:rPr>
          <w:lang w:eastAsia="zh-CN"/>
        </w:rPr>
      </w:pPr>
      <w:r>
        <w:t xml:space="preserve">        </w:t>
      </w:r>
      <w:r>
        <w:rPr>
          <w:lang w:eastAsia="zh-CN"/>
        </w:rPr>
        <w:t>supportedPfcpFeatures:</w:t>
      </w:r>
    </w:p>
    <w:p w14:paraId="1DC6617A" w14:textId="77777777" w:rsidR="004F1E37" w:rsidRDefault="004F1E37" w:rsidP="004F1E37">
      <w:pPr>
        <w:pStyle w:val="PL"/>
      </w:pPr>
      <w:r>
        <w:t xml:space="preserve">          </w:t>
      </w:r>
      <w:r>
        <w:rPr>
          <w:lang w:val="en-US"/>
        </w:rPr>
        <w:t>type: string</w:t>
      </w:r>
    </w:p>
    <w:p w14:paraId="5E963E57" w14:textId="77777777" w:rsidR="004F1E37" w:rsidRDefault="004F1E37" w:rsidP="004F1E37">
      <w:pPr>
        <w:pStyle w:val="PL"/>
      </w:pPr>
      <w:r w:rsidRPr="00690A26">
        <w:t xml:space="preserve">        </w:t>
      </w:r>
      <w:r>
        <w:t>upfEvents</w:t>
      </w:r>
      <w:r w:rsidRPr="00690A26">
        <w:t>:</w:t>
      </w:r>
    </w:p>
    <w:p w14:paraId="44E27236" w14:textId="77777777" w:rsidR="004F1E37" w:rsidRPr="00690A26" w:rsidRDefault="004F1E37" w:rsidP="004F1E37">
      <w:pPr>
        <w:pStyle w:val="PL"/>
        <w:rPr>
          <w:lang w:eastAsia="zh-CN"/>
        </w:rPr>
      </w:pPr>
      <w:r w:rsidRPr="00690A26">
        <w:rPr>
          <w:rFonts w:hint="eastAsia"/>
          <w:lang w:eastAsia="zh-CN"/>
        </w:rPr>
        <w:t xml:space="preserve"> </w:t>
      </w:r>
      <w:r w:rsidRPr="00690A26">
        <w:rPr>
          <w:lang w:eastAsia="zh-CN"/>
        </w:rPr>
        <w:t xml:space="preserve">         type: array</w:t>
      </w:r>
    </w:p>
    <w:p w14:paraId="3E445CF5" w14:textId="77777777" w:rsidR="004F1E37" w:rsidRPr="00690A26" w:rsidRDefault="004F1E37" w:rsidP="004F1E37">
      <w:pPr>
        <w:pStyle w:val="PL"/>
        <w:rPr>
          <w:lang w:eastAsia="zh-CN"/>
        </w:rPr>
      </w:pPr>
      <w:r w:rsidRPr="00690A26">
        <w:rPr>
          <w:rFonts w:hint="eastAsia"/>
          <w:lang w:eastAsia="zh-CN"/>
        </w:rPr>
        <w:t xml:space="preserve"> </w:t>
      </w:r>
      <w:r w:rsidRPr="00690A26">
        <w:rPr>
          <w:lang w:eastAsia="zh-CN"/>
        </w:rPr>
        <w:t xml:space="preserve">         items:</w:t>
      </w:r>
    </w:p>
    <w:p w14:paraId="5FAEE696" w14:textId="77777777" w:rsidR="004F1E37" w:rsidRPr="00690A26" w:rsidRDefault="004F1E37" w:rsidP="004F1E37">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3D1028D" w14:textId="77777777" w:rsidR="004F1E37" w:rsidRDefault="004F1E37" w:rsidP="004F1E37">
      <w:pPr>
        <w:pStyle w:val="PL"/>
        <w:tabs>
          <w:tab w:val="clear" w:pos="768"/>
          <w:tab w:val="left" w:pos="932"/>
        </w:tabs>
        <w:rPr>
          <w:ins w:id="98" w:author="Bruno Landais" w:date="2024-10-30T11:36:00Z" w16du:dateUtc="2024-10-30T10:36: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7F6F6300" w14:textId="5CD6E0ED" w:rsidR="00020F57" w:rsidRDefault="00020F57" w:rsidP="00020F57">
      <w:pPr>
        <w:pStyle w:val="PL"/>
        <w:rPr>
          <w:ins w:id="99" w:author="Bruno Landais" w:date="2024-10-30T11:36:00Z" w16du:dateUtc="2024-10-30T10:36:00Z"/>
        </w:rPr>
      </w:pPr>
      <w:ins w:id="100" w:author="Bruno Landais" w:date="2024-10-30T11:36:00Z" w16du:dateUtc="2024-10-30T10:36:00Z">
        <w:r w:rsidRPr="00690A26">
          <w:t xml:space="preserve">        </w:t>
        </w:r>
        <w:r>
          <w:rPr>
            <w:lang w:val="es-ES"/>
          </w:rPr>
          <w:t>n6DelayMeastProtocs</w:t>
        </w:r>
        <w:r w:rsidRPr="00690A26">
          <w:t>:</w:t>
        </w:r>
      </w:ins>
    </w:p>
    <w:p w14:paraId="6F35FB05" w14:textId="77777777" w:rsidR="00020F57" w:rsidRPr="00690A26" w:rsidRDefault="00020F57" w:rsidP="00020F57">
      <w:pPr>
        <w:pStyle w:val="PL"/>
        <w:rPr>
          <w:ins w:id="101" w:author="Bruno Landais" w:date="2024-10-30T11:36:00Z" w16du:dateUtc="2024-10-30T10:36:00Z"/>
          <w:lang w:eastAsia="zh-CN"/>
        </w:rPr>
      </w:pPr>
      <w:ins w:id="102" w:author="Bruno Landais" w:date="2024-10-30T11:36:00Z" w16du:dateUtc="2024-10-30T10:36:00Z">
        <w:r w:rsidRPr="00690A26">
          <w:rPr>
            <w:rFonts w:hint="eastAsia"/>
            <w:lang w:eastAsia="zh-CN"/>
          </w:rPr>
          <w:t xml:space="preserve"> </w:t>
        </w:r>
        <w:r w:rsidRPr="00690A26">
          <w:rPr>
            <w:lang w:eastAsia="zh-CN"/>
          </w:rPr>
          <w:t xml:space="preserve">         type: array</w:t>
        </w:r>
      </w:ins>
    </w:p>
    <w:p w14:paraId="04EBF11F" w14:textId="77777777" w:rsidR="00020F57" w:rsidRPr="00690A26" w:rsidRDefault="00020F57" w:rsidP="00020F57">
      <w:pPr>
        <w:pStyle w:val="PL"/>
        <w:rPr>
          <w:ins w:id="103" w:author="Bruno Landais" w:date="2024-10-30T11:36:00Z" w16du:dateUtc="2024-10-30T10:36:00Z"/>
          <w:lang w:eastAsia="zh-CN"/>
        </w:rPr>
      </w:pPr>
      <w:ins w:id="104" w:author="Bruno Landais" w:date="2024-10-30T11:36:00Z" w16du:dateUtc="2024-10-30T10:36:00Z">
        <w:r w:rsidRPr="00690A26">
          <w:rPr>
            <w:rFonts w:hint="eastAsia"/>
            <w:lang w:eastAsia="zh-CN"/>
          </w:rPr>
          <w:t xml:space="preserve"> </w:t>
        </w:r>
        <w:r w:rsidRPr="00690A26">
          <w:rPr>
            <w:lang w:eastAsia="zh-CN"/>
          </w:rPr>
          <w:t xml:space="preserve">         items:</w:t>
        </w:r>
      </w:ins>
    </w:p>
    <w:p w14:paraId="6A8DE0F1" w14:textId="1F4AA298" w:rsidR="00020F57" w:rsidRPr="00690A26" w:rsidRDefault="00020F57" w:rsidP="00020F57">
      <w:pPr>
        <w:pStyle w:val="PL"/>
        <w:tabs>
          <w:tab w:val="clear" w:pos="768"/>
          <w:tab w:val="left" w:pos="932"/>
        </w:tabs>
        <w:rPr>
          <w:ins w:id="105" w:author="Bruno Landais" w:date="2024-10-30T11:36:00Z" w16du:dateUtc="2024-10-30T10:36:00Z"/>
        </w:rPr>
      </w:pPr>
      <w:ins w:id="106" w:author="Bruno Landais" w:date="2024-10-30T11:36:00Z" w16du:dateUtc="2024-10-30T10:36:00Z">
        <w:r w:rsidRPr="00690A26">
          <w:t xml:space="preserve">            $ref: </w:t>
        </w:r>
        <w:r w:rsidRPr="00690A26">
          <w:rPr>
            <w:lang w:val="en-US"/>
          </w:rPr>
          <w:t>'#/components/schemas/</w:t>
        </w:r>
        <w:r>
          <w:t>N6DelayMeasurementProtocol</w:t>
        </w:r>
        <w:r w:rsidRPr="00690A26">
          <w:t>'</w:t>
        </w:r>
      </w:ins>
    </w:p>
    <w:p w14:paraId="17A71F8C" w14:textId="25D346C4" w:rsidR="00020F57" w:rsidRDefault="00020F57" w:rsidP="004F1E37">
      <w:pPr>
        <w:pStyle w:val="PL"/>
        <w:tabs>
          <w:tab w:val="clear" w:pos="768"/>
          <w:tab w:val="left" w:pos="932"/>
        </w:tabs>
        <w:rPr>
          <w:lang w:val="en-US"/>
        </w:rPr>
      </w:pPr>
      <w:ins w:id="107" w:author="Bruno Landais" w:date="2024-10-30T11:36:00Z" w16du:dateUtc="2024-10-30T10:36:00Z">
        <w:r w:rsidRPr="00690A26">
          <w:rPr>
            <w:rFonts w:hint="eastAsia"/>
            <w:lang w:eastAsia="zh-CN"/>
          </w:rPr>
          <w:t xml:space="preserve"> </w:t>
        </w:r>
        <w:r w:rsidRPr="00690A26">
          <w:rPr>
            <w:lang w:eastAsia="zh-CN"/>
          </w:rPr>
          <w:t xml:space="preserve">         </w:t>
        </w:r>
        <w:r w:rsidRPr="00690A26">
          <w:rPr>
            <w:lang w:val="en-US"/>
          </w:rPr>
          <w:t>minItems: 1</w:t>
        </w:r>
      </w:ins>
    </w:p>
    <w:p w14:paraId="189D03EF" w14:textId="77777777" w:rsidR="009B224B" w:rsidRDefault="009B224B" w:rsidP="009B224B"/>
    <w:p w14:paraId="6F532D3E" w14:textId="21A8C25A" w:rsidR="00020F57" w:rsidRDefault="00020F57" w:rsidP="00020F57">
      <w:pPr>
        <w:pStyle w:val="PL"/>
      </w:pPr>
      <w:r>
        <w:t>[…]</w:t>
      </w:r>
    </w:p>
    <w:p w14:paraId="03AB0452" w14:textId="77777777" w:rsidR="004F1E37" w:rsidRDefault="004F1E37" w:rsidP="009B224B"/>
    <w:p w14:paraId="053963AF" w14:textId="77777777" w:rsidR="004F1E37" w:rsidRDefault="004F1E37" w:rsidP="004F1E37">
      <w:pPr>
        <w:pStyle w:val="PL"/>
      </w:pPr>
      <w:r>
        <w:t xml:space="preserve">    DnsSecurityProtocol:</w:t>
      </w:r>
    </w:p>
    <w:p w14:paraId="05B1D465" w14:textId="77777777" w:rsidR="004F1E37" w:rsidRDefault="004F1E37" w:rsidP="004F1E37">
      <w:pPr>
        <w:pStyle w:val="PL"/>
      </w:pPr>
      <w:r>
        <w:t xml:space="preserve">      description: DNS security protocol </w:t>
      </w:r>
    </w:p>
    <w:p w14:paraId="122DD36D" w14:textId="77777777" w:rsidR="004F1E37" w:rsidRDefault="004F1E37" w:rsidP="004F1E37">
      <w:pPr>
        <w:pStyle w:val="PL"/>
      </w:pPr>
      <w:r>
        <w:t xml:space="preserve">      anyOf:</w:t>
      </w:r>
    </w:p>
    <w:p w14:paraId="0314C0F0" w14:textId="77777777" w:rsidR="004F1E37" w:rsidRDefault="004F1E37" w:rsidP="004F1E37">
      <w:pPr>
        <w:pStyle w:val="PL"/>
      </w:pPr>
      <w:r>
        <w:t xml:space="preserve">        - type: string</w:t>
      </w:r>
    </w:p>
    <w:p w14:paraId="4E3A5D7A" w14:textId="77777777" w:rsidR="004F1E37" w:rsidRDefault="004F1E37" w:rsidP="004F1E37">
      <w:pPr>
        <w:pStyle w:val="PL"/>
      </w:pPr>
      <w:r>
        <w:t xml:space="preserve">          enum:</w:t>
      </w:r>
    </w:p>
    <w:p w14:paraId="3020E432" w14:textId="77777777" w:rsidR="004F1E37" w:rsidRDefault="004F1E37" w:rsidP="004F1E37">
      <w:pPr>
        <w:pStyle w:val="PL"/>
      </w:pPr>
      <w:r>
        <w:t xml:space="preserve">            - TLS</w:t>
      </w:r>
    </w:p>
    <w:p w14:paraId="78DF1898" w14:textId="77777777" w:rsidR="004F1E37" w:rsidRDefault="004F1E37" w:rsidP="004F1E37">
      <w:pPr>
        <w:pStyle w:val="PL"/>
      </w:pPr>
      <w:r>
        <w:t xml:space="preserve">            - DTLS</w:t>
      </w:r>
    </w:p>
    <w:p w14:paraId="21BF7588" w14:textId="77777777" w:rsidR="004F1E37" w:rsidRDefault="004F1E37" w:rsidP="004F1E37">
      <w:pPr>
        <w:pStyle w:val="PL"/>
      </w:pPr>
      <w:r>
        <w:t xml:space="preserve">        - type: string</w:t>
      </w:r>
    </w:p>
    <w:p w14:paraId="2B602C35" w14:textId="77777777" w:rsidR="004F1E37" w:rsidRDefault="004F1E37" w:rsidP="009B224B">
      <w:pPr>
        <w:rPr>
          <w:ins w:id="108" w:author="Bruno Landais" w:date="2024-10-30T11:33:00Z" w16du:dateUtc="2024-10-30T10:33:00Z"/>
        </w:rPr>
      </w:pPr>
    </w:p>
    <w:p w14:paraId="025B003B" w14:textId="7A9A3E8D" w:rsidR="004F1E37" w:rsidRDefault="004F1E37" w:rsidP="004F1E37">
      <w:pPr>
        <w:pStyle w:val="PL"/>
        <w:rPr>
          <w:ins w:id="109" w:author="Bruno Landais" w:date="2024-10-30T11:33:00Z" w16du:dateUtc="2024-10-30T10:33:00Z"/>
        </w:rPr>
      </w:pPr>
      <w:ins w:id="110" w:author="Bruno Landais" w:date="2024-10-30T11:33:00Z" w16du:dateUtc="2024-10-30T10:33:00Z">
        <w:r>
          <w:t xml:space="preserve">    N6Dela</w:t>
        </w:r>
      </w:ins>
      <w:ins w:id="111" w:author="Bruno Landais" w:date="2024-10-30T11:34:00Z" w16du:dateUtc="2024-10-30T10:34:00Z">
        <w:r>
          <w:t>yMeasurementProtocol</w:t>
        </w:r>
      </w:ins>
      <w:ins w:id="112" w:author="Bruno Landais" w:date="2024-10-30T11:33:00Z" w16du:dateUtc="2024-10-30T10:33:00Z">
        <w:r>
          <w:t>:</w:t>
        </w:r>
      </w:ins>
    </w:p>
    <w:p w14:paraId="78249938" w14:textId="5FC01B0F" w:rsidR="004F1E37" w:rsidRDefault="004F1E37" w:rsidP="004F1E37">
      <w:pPr>
        <w:pStyle w:val="PL"/>
        <w:rPr>
          <w:ins w:id="113" w:author="Bruno Landais" w:date="2024-10-30T11:33:00Z" w16du:dateUtc="2024-10-30T10:33:00Z"/>
        </w:rPr>
      </w:pPr>
      <w:ins w:id="114" w:author="Bruno Landais" w:date="2024-10-30T11:33:00Z" w16du:dateUtc="2024-10-30T10:33:00Z">
        <w:r>
          <w:t xml:space="preserve">      description: </w:t>
        </w:r>
      </w:ins>
      <w:ins w:id="115" w:author="Bruno Landais" w:date="2024-10-30T11:34:00Z" w16du:dateUtc="2024-10-30T10:34:00Z">
        <w:r>
          <w:t>N6 delay measurement protocol</w:t>
        </w:r>
      </w:ins>
      <w:ins w:id="116" w:author="Bruno Landais" w:date="2024-10-30T11:33:00Z" w16du:dateUtc="2024-10-30T10:33:00Z">
        <w:r>
          <w:t xml:space="preserve"> </w:t>
        </w:r>
      </w:ins>
    </w:p>
    <w:p w14:paraId="2F16E59E" w14:textId="77777777" w:rsidR="004F1E37" w:rsidRDefault="004F1E37" w:rsidP="004F1E37">
      <w:pPr>
        <w:pStyle w:val="PL"/>
        <w:rPr>
          <w:ins w:id="117" w:author="Bruno Landais" w:date="2024-10-30T11:33:00Z" w16du:dateUtc="2024-10-30T10:33:00Z"/>
        </w:rPr>
      </w:pPr>
      <w:ins w:id="118" w:author="Bruno Landais" w:date="2024-10-30T11:33:00Z" w16du:dateUtc="2024-10-30T10:33:00Z">
        <w:r>
          <w:t xml:space="preserve">      anyOf:</w:t>
        </w:r>
      </w:ins>
    </w:p>
    <w:p w14:paraId="1C73BAF0" w14:textId="77777777" w:rsidR="004F1E37" w:rsidRDefault="004F1E37" w:rsidP="004F1E37">
      <w:pPr>
        <w:pStyle w:val="PL"/>
        <w:rPr>
          <w:ins w:id="119" w:author="Bruno Landais" w:date="2024-10-30T11:33:00Z" w16du:dateUtc="2024-10-30T10:33:00Z"/>
        </w:rPr>
      </w:pPr>
      <w:ins w:id="120" w:author="Bruno Landais" w:date="2024-10-30T11:33:00Z" w16du:dateUtc="2024-10-30T10:33:00Z">
        <w:r>
          <w:t xml:space="preserve">        - type: string</w:t>
        </w:r>
      </w:ins>
    </w:p>
    <w:p w14:paraId="1ED7492E" w14:textId="77777777" w:rsidR="004F1E37" w:rsidRDefault="004F1E37" w:rsidP="004F1E37">
      <w:pPr>
        <w:pStyle w:val="PL"/>
        <w:rPr>
          <w:ins w:id="121" w:author="Bruno Landais" w:date="2024-10-30T11:33:00Z" w16du:dateUtc="2024-10-30T10:33:00Z"/>
        </w:rPr>
      </w:pPr>
      <w:ins w:id="122" w:author="Bruno Landais" w:date="2024-10-30T11:33:00Z" w16du:dateUtc="2024-10-30T10:33:00Z">
        <w:r>
          <w:t xml:space="preserve">          enum:</w:t>
        </w:r>
      </w:ins>
    </w:p>
    <w:p w14:paraId="7961C417" w14:textId="00E572D0" w:rsidR="004F1E37" w:rsidRDefault="004F1E37" w:rsidP="004F1E37">
      <w:pPr>
        <w:pStyle w:val="PL"/>
        <w:rPr>
          <w:ins w:id="123" w:author="Bruno Landais" w:date="2024-10-30T11:34:00Z" w16du:dateUtc="2024-10-30T10:34:00Z"/>
        </w:rPr>
      </w:pPr>
      <w:ins w:id="124" w:author="Bruno Landais" w:date="2024-10-30T11:33:00Z" w16du:dateUtc="2024-10-30T10:33:00Z">
        <w:r>
          <w:t xml:space="preserve">            - </w:t>
        </w:r>
      </w:ins>
      <w:ins w:id="125" w:author="Bruno Landais" w:date="2024-10-30T11:34:00Z" w16du:dateUtc="2024-10-30T10:34:00Z">
        <w:r>
          <w:t>TWAMP</w:t>
        </w:r>
      </w:ins>
    </w:p>
    <w:p w14:paraId="01C4E9FB" w14:textId="5B3D064C" w:rsidR="004F1E37" w:rsidRDefault="004F1E37" w:rsidP="004F1E37">
      <w:pPr>
        <w:pStyle w:val="PL"/>
        <w:rPr>
          <w:ins w:id="126" w:author="Bruno Landais" w:date="2024-10-30T11:34:00Z" w16du:dateUtc="2024-10-30T10:34:00Z"/>
        </w:rPr>
      </w:pPr>
      <w:ins w:id="127" w:author="Bruno Landais" w:date="2024-10-30T11:34:00Z" w16du:dateUtc="2024-10-30T10:34:00Z">
        <w:r>
          <w:t xml:space="preserve">            - </w:t>
        </w:r>
      </w:ins>
      <w:ins w:id="128" w:author="Bruno Landais" w:date="2024-10-30T11:35:00Z" w16du:dateUtc="2024-10-30T10:35:00Z">
        <w:r>
          <w:t>O</w:t>
        </w:r>
      </w:ins>
      <w:ins w:id="129" w:author="Bruno Landais" w:date="2024-10-30T11:34:00Z" w16du:dateUtc="2024-10-30T10:34:00Z">
        <w:r>
          <w:t>WAMP</w:t>
        </w:r>
      </w:ins>
    </w:p>
    <w:p w14:paraId="20E9DD44" w14:textId="07E8CF76" w:rsidR="004F1E37" w:rsidRDefault="004F1E37" w:rsidP="004F1E37">
      <w:pPr>
        <w:pStyle w:val="PL"/>
        <w:rPr>
          <w:ins w:id="130" w:author="Bruno Landais" w:date="2024-10-30T11:33:00Z" w16du:dateUtc="2024-10-30T10:33:00Z"/>
        </w:rPr>
      </w:pPr>
      <w:ins w:id="131" w:author="Bruno Landais" w:date="2024-10-30T11:34:00Z" w16du:dateUtc="2024-10-30T10:34:00Z">
        <w:r>
          <w:t xml:space="preserve">            - </w:t>
        </w:r>
      </w:ins>
      <w:ins w:id="132" w:author="Bruno Landais" w:date="2024-10-30T11:35:00Z" w16du:dateUtc="2024-10-30T10:35:00Z">
        <w:r>
          <w:t>ST</w:t>
        </w:r>
      </w:ins>
      <w:ins w:id="133" w:author="Bruno Landais" w:date="2024-10-30T11:34:00Z" w16du:dateUtc="2024-10-30T10:34:00Z">
        <w:r>
          <w:t>AMP</w:t>
        </w:r>
      </w:ins>
    </w:p>
    <w:p w14:paraId="36AC8CC9" w14:textId="77777777" w:rsidR="004F1E37" w:rsidRDefault="004F1E37" w:rsidP="004F1E37">
      <w:pPr>
        <w:pStyle w:val="PL"/>
        <w:rPr>
          <w:ins w:id="134" w:author="Bruno Landais" w:date="2024-10-30T11:33:00Z" w16du:dateUtc="2024-10-30T10:33:00Z"/>
        </w:rPr>
      </w:pPr>
      <w:ins w:id="135" w:author="Bruno Landais" w:date="2024-10-30T11:33:00Z" w16du:dateUtc="2024-10-30T10:33:00Z">
        <w:r>
          <w:t xml:space="preserve">        - type: string</w:t>
        </w:r>
      </w:ins>
    </w:p>
    <w:p w14:paraId="72967DFC" w14:textId="77777777" w:rsidR="004F1E37" w:rsidRDefault="004F1E37" w:rsidP="009B224B"/>
    <w:p w14:paraId="3DC8CD53" w14:textId="77777777" w:rsidR="00020F57" w:rsidRDefault="00020F57" w:rsidP="00020F57">
      <w:pPr>
        <w:pStyle w:val="PL"/>
      </w:pPr>
      <w:r>
        <w:t>[…]</w:t>
      </w:r>
    </w:p>
    <w:p w14:paraId="11BDB66B" w14:textId="77777777" w:rsidR="00020F57" w:rsidRDefault="00020F57" w:rsidP="009B224B"/>
    <w:p w14:paraId="60FCB2B9" w14:textId="77777777" w:rsidR="004F1E37" w:rsidRPr="009B224B" w:rsidRDefault="004F1E37" w:rsidP="009B224B"/>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9BC4350" w14:textId="6DD2C9AE"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B3E4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78373C"/>
    <w:multiLevelType w:val="hybridMultilevel"/>
    <w:tmpl w:val="D728AACA"/>
    <w:lvl w:ilvl="0" w:tplc="5E4611BC">
      <w:start w:val="5"/>
      <w:numFmt w:val="bullet"/>
      <w:lvlText w:val="-"/>
      <w:lvlJc w:val="left"/>
      <w:pPr>
        <w:ind w:left="720" w:hanging="360"/>
      </w:pPr>
      <w:rPr>
        <w:rFonts w:ascii="Arial" w:eastAsia="Times New Roman"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0610B0"/>
    <w:multiLevelType w:val="hybridMultilevel"/>
    <w:tmpl w:val="4BE292E4"/>
    <w:lvl w:ilvl="0" w:tplc="9E3E1CD4">
      <w:start w:val="3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46561B7"/>
    <w:multiLevelType w:val="hybridMultilevel"/>
    <w:tmpl w:val="12CC9C9E"/>
    <w:lvl w:ilvl="0" w:tplc="92DECA1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62D5BAB"/>
    <w:multiLevelType w:val="hybridMultilevel"/>
    <w:tmpl w:val="50A2AE5E"/>
    <w:lvl w:ilvl="0" w:tplc="CEC4CD4C">
      <w:start w:val="1"/>
      <w:numFmt w:val="decimal"/>
      <w:lvlText w:val="%1)"/>
      <w:lvlJc w:val="left"/>
      <w:pPr>
        <w:ind w:left="460" w:hanging="360"/>
      </w:pPr>
      <w:rPr>
        <w:rFonts w:eastAsia="DengXi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2"/>
  </w:num>
  <w:num w:numId="6" w16cid:durableId="540827079">
    <w:abstractNumId w:val="17"/>
  </w:num>
  <w:num w:numId="7" w16cid:durableId="790247274">
    <w:abstractNumId w:val="15"/>
  </w:num>
  <w:num w:numId="8" w16cid:durableId="635645836">
    <w:abstractNumId w:val="13"/>
  </w:num>
  <w:num w:numId="9" w16cid:durableId="447624015">
    <w:abstractNumId w:val="6"/>
  </w:num>
  <w:num w:numId="10" w16cid:durableId="264925310">
    <w:abstractNumId w:val="8"/>
  </w:num>
  <w:num w:numId="11" w16cid:durableId="78721693">
    <w:abstractNumId w:val="11"/>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569027080">
    <w:abstractNumId w:val="5"/>
  </w:num>
  <w:num w:numId="18" w16cid:durableId="72163728">
    <w:abstractNumId w:val="14"/>
  </w:num>
  <w:num w:numId="19" w16cid:durableId="197470833">
    <w:abstractNumId w:val="18"/>
  </w:num>
  <w:num w:numId="20" w16cid:durableId="165468158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57"/>
    <w:rsid w:val="00022E4A"/>
    <w:rsid w:val="00070E09"/>
    <w:rsid w:val="00087807"/>
    <w:rsid w:val="000A0848"/>
    <w:rsid w:val="000A6394"/>
    <w:rsid w:val="000B0FD0"/>
    <w:rsid w:val="000B7FED"/>
    <w:rsid w:val="000C038A"/>
    <w:rsid w:val="000C5C42"/>
    <w:rsid w:val="000C6598"/>
    <w:rsid w:val="000C7402"/>
    <w:rsid w:val="000D44B3"/>
    <w:rsid w:val="000F079A"/>
    <w:rsid w:val="00110E3D"/>
    <w:rsid w:val="001123C2"/>
    <w:rsid w:val="00120B8B"/>
    <w:rsid w:val="001354C3"/>
    <w:rsid w:val="00140AD8"/>
    <w:rsid w:val="001427AD"/>
    <w:rsid w:val="00145D43"/>
    <w:rsid w:val="001478EB"/>
    <w:rsid w:val="00160DC7"/>
    <w:rsid w:val="00192C46"/>
    <w:rsid w:val="001A08B3"/>
    <w:rsid w:val="001A78E6"/>
    <w:rsid w:val="001A7B60"/>
    <w:rsid w:val="001B52F0"/>
    <w:rsid w:val="001B7A65"/>
    <w:rsid w:val="001C669D"/>
    <w:rsid w:val="001C75D4"/>
    <w:rsid w:val="001D02DC"/>
    <w:rsid w:val="001D512E"/>
    <w:rsid w:val="001D7EDF"/>
    <w:rsid w:val="001E41F3"/>
    <w:rsid w:val="001F2CF6"/>
    <w:rsid w:val="001F2EC7"/>
    <w:rsid w:val="00206329"/>
    <w:rsid w:val="002233CA"/>
    <w:rsid w:val="00252D6F"/>
    <w:rsid w:val="002543F3"/>
    <w:rsid w:val="0026004D"/>
    <w:rsid w:val="002602E7"/>
    <w:rsid w:val="00262769"/>
    <w:rsid w:val="00263352"/>
    <w:rsid w:val="002640DD"/>
    <w:rsid w:val="00275D12"/>
    <w:rsid w:val="00280D89"/>
    <w:rsid w:val="00284FEB"/>
    <w:rsid w:val="002860C4"/>
    <w:rsid w:val="002B399C"/>
    <w:rsid w:val="002B5741"/>
    <w:rsid w:val="002E472E"/>
    <w:rsid w:val="002F032C"/>
    <w:rsid w:val="00305409"/>
    <w:rsid w:val="00332511"/>
    <w:rsid w:val="00344166"/>
    <w:rsid w:val="003609EF"/>
    <w:rsid w:val="00361678"/>
    <w:rsid w:val="0036231A"/>
    <w:rsid w:val="00374DD4"/>
    <w:rsid w:val="00382475"/>
    <w:rsid w:val="00387872"/>
    <w:rsid w:val="003D3594"/>
    <w:rsid w:val="003D5266"/>
    <w:rsid w:val="003E1A36"/>
    <w:rsid w:val="003F24AF"/>
    <w:rsid w:val="003F57C9"/>
    <w:rsid w:val="004006DB"/>
    <w:rsid w:val="00410371"/>
    <w:rsid w:val="00413A94"/>
    <w:rsid w:val="0042297E"/>
    <w:rsid w:val="004242F1"/>
    <w:rsid w:val="00426023"/>
    <w:rsid w:val="00442614"/>
    <w:rsid w:val="00452AC1"/>
    <w:rsid w:val="0047257F"/>
    <w:rsid w:val="004B20CA"/>
    <w:rsid w:val="004B75B7"/>
    <w:rsid w:val="004C553D"/>
    <w:rsid w:val="004F1E37"/>
    <w:rsid w:val="004F2BE0"/>
    <w:rsid w:val="005005AA"/>
    <w:rsid w:val="005141D9"/>
    <w:rsid w:val="0051580D"/>
    <w:rsid w:val="005376C1"/>
    <w:rsid w:val="00547111"/>
    <w:rsid w:val="00555835"/>
    <w:rsid w:val="00557542"/>
    <w:rsid w:val="00562AAD"/>
    <w:rsid w:val="005649D9"/>
    <w:rsid w:val="00567B3F"/>
    <w:rsid w:val="00581C33"/>
    <w:rsid w:val="00590A71"/>
    <w:rsid w:val="00592D74"/>
    <w:rsid w:val="005A091F"/>
    <w:rsid w:val="005B106F"/>
    <w:rsid w:val="005B3E41"/>
    <w:rsid w:val="005C47C8"/>
    <w:rsid w:val="005D154D"/>
    <w:rsid w:val="005E116E"/>
    <w:rsid w:val="005E2B49"/>
    <w:rsid w:val="005E2C32"/>
    <w:rsid w:val="005E2C44"/>
    <w:rsid w:val="005E4E1C"/>
    <w:rsid w:val="005F10AF"/>
    <w:rsid w:val="005F4291"/>
    <w:rsid w:val="00602F02"/>
    <w:rsid w:val="00607FAF"/>
    <w:rsid w:val="00621188"/>
    <w:rsid w:val="006257ED"/>
    <w:rsid w:val="00634A36"/>
    <w:rsid w:val="006360A4"/>
    <w:rsid w:val="00642CC9"/>
    <w:rsid w:val="00653DE4"/>
    <w:rsid w:val="00665C47"/>
    <w:rsid w:val="00695808"/>
    <w:rsid w:val="006A48A8"/>
    <w:rsid w:val="006B46FB"/>
    <w:rsid w:val="006B69C6"/>
    <w:rsid w:val="006C41A6"/>
    <w:rsid w:val="006E21FB"/>
    <w:rsid w:val="006E78BE"/>
    <w:rsid w:val="006E7F2F"/>
    <w:rsid w:val="006F4127"/>
    <w:rsid w:val="006F4D25"/>
    <w:rsid w:val="006F652C"/>
    <w:rsid w:val="00700BA8"/>
    <w:rsid w:val="007164B8"/>
    <w:rsid w:val="00726499"/>
    <w:rsid w:val="007316C9"/>
    <w:rsid w:val="00743910"/>
    <w:rsid w:val="00766FA6"/>
    <w:rsid w:val="00792342"/>
    <w:rsid w:val="00795A0B"/>
    <w:rsid w:val="007977A8"/>
    <w:rsid w:val="00797AB4"/>
    <w:rsid w:val="007B512A"/>
    <w:rsid w:val="007C2097"/>
    <w:rsid w:val="007D6A07"/>
    <w:rsid w:val="007F7259"/>
    <w:rsid w:val="008040A8"/>
    <w:rsid w:val="008279FA"/>
    <w:rsid w:val="00842987"/>
    <w:rsid w:val="008529DF"/>
    <w:rsid w:val="008534CB"/>
    <w:rsid w:val="00853632"/>
    <w:rsid w:val="008626E7"/>
    <w:rsid w:val="00870EE7"/>
    <w:rsid w:val="008863B9"/>
    <w:rsid w:val="008A45A6"/>
    <w:rsid w:val="008D3CCC"/>
    <w:rsid w:val="008E2D3D"/>
    <w:rsid w:val="008F3789"/>
    <w:rsid w:val="008F686C"/>
    <w:rsid w:val="00906804"/>
    <w:rsid w:val="009148DE"/>
    <w:rsid w:val="00920B9F"/>
    <w:rsid w:val="00925A29"/>
    <w:rsid w:val="00933524"/>
    <w:rsid w:val="009341BF"/>
    <w:rsid w:val="00935AC1"/>
    <w:rsid w:val="00941E30"/>
    <w:rsid w:val="00942BB3"/>
    <w:rsid w:val="00944C38"/>
    <w:rsid w:val="00947A74"/>
    <w:rsid w:val="009531B0"/>
    <w:rsid w:val="009741B3"/>
    <w:rsid w:val="009777D9"/>
    <w:rsid w:val="00987B71"/>
    <w:rsid w:val="00991B88"/>
    <w:rsid w:val="009A41D5"/>
    <w:rsid w:val="009A5753"/>
    <w:rsid w:val="009A579D"/>
    <w:rsid w:val="009A752C"/>
    <w:rsid w:val="009B224B"/>
    <w:rsid w:val="009B2AF4"/>
    <w:rsid w:val="009B3932"/>
    <w:rsid w:val="009E3297"/>
    <w:rsid w:val="009E4304"/>
    <w:rsid w:val="009F734F"/>
    <w:rsid w:val="00A10061"/>
    <w:rsid w:val="00A246B6"/>
    <w:rsid w:val="00A47E70"/>
    <w:rsid w:val="00A50CF0"/>
    <w:rsid w:val="00A606F5"/>
    <w:rsid w:val="00A63962"/>
    <w:rsid w:val="00A7671C"/>
    <w:rsid w:val="00A80D72"/>
    <w:rsid w:val="00A9059E"/>
    <w:rsid w:val="00AA0897"/>
    <w:rsid w:val="00AA2CBC"/>
    <w:rsid w:val="00AB79A2"/>
    <w:rsid w:val="00AC1142"/>
    <w:rsid w:val="00AC5820"/>
    <w:rsid w:val="00AD1CD8"/>
    <w:rsid w:val="00AD66A7"/>
    <w:rsid w:val="00AE5757"/>
    <w:rsid w:val="00B0087C"/>
    <w:rsid w:val="00B10274"/>
    <w:rsid w:val="00B258BB"/>
    <w:rsid w:val="00B26A20"/>
    <w:rsid w:val="00B636C6"/>
    <w:rsid w:val="00B66257"/>
    <w:rsid w:val="00B67B97"/>
    <w:rsid w:val="00B7452E"/>
    <w:rsid w:val="00B76C47"/>
    <w:rsid w:val="00B968C8"/>
    <w:rsid w:val="00BA0325"/>
    <w:rsid w:val="00BA3EC5"/>
    <w:rsid w:val="00BA4A56"/>
    <w:rsid w:val="00BA51D9"/>
    <w:rsid w:val="00BA7010"/>
    <w:rsid w:val="00BB5DFC"/>
    <w:rsid w:val="00BC3F2F"/>
    <w:rsid w:val="00BC5837"/>
    <w:rsid w:val="00BD279D"/>
    <w:rsid w:val="00BD6BB8"/>
    <w:rsid w:val="00C0275E"/>
    <w:rsid w:val="00C224D2"/>
    <w:rsid w:val="00C374D4"/>
    <w:rsid w:val="00C426B9"/>
    <w:rsid w:val="00C556CD"/>
    <w:rsid w:val="00C66BA2"/>
    <w:rsid w:val="00C870F6"/>
    <w:rsid w:val="00C951B5"/>
    <w:rsid w:val="00C95985"/>
    <w:rsid w:val="00CA43A2"/>
    <w:rsid w:val="00CC1837"/>
    <w:rsid w:val="00CC5026"/>
    <w:rsid w:val="00CC68D0"/>
    <w:rsid w:val="00CD6554"/>
    <w:rsid w:val="00D03F9A"/>
    <w:rsid w:val="00D06D51"/>
    <w:rsid w:val="00D24991"/>
    <w:rsid w:val="00D2697E"/>
    <w:rsid w:val="00D379C7"/>
    <w:rsid w:val="00D474B4"/>
    <w:rsid w:val="00D50255"/>
    <w:rsid w:val="00D66520"/>
    <w:rsid w:val="00D77924"/>
    <w:rsid w:val="00D84AE9"/>
    <w:rsid w:val="00D854C2"/>
    <w:rsid w:val="00D9124E"/>
    <w:rsid w:val="00DB5322"/>
    <w:rsid w:val="00DD4E48"/>
    <w:rsid w:val="00DE2DAB"/>
    <w:rsid w:val="00DE34CF"/>
    <w:rsid w:val="00DE76D7"/>
    <w:rsid w:val="00E00487"/>
    <w:rsid w:val="00E13F3D"/>
    <w:rsid w:val="00E34898"/>
    <w:rsid w:val="00E60E40"/>
    <w:rsid w:val="00E64E0A"/>
    <w:rsid w:val="00E711F4"/>
    <w:rsid w:val="00E82097"/>
    <w:rsid w:val="00E83000"/>
    <w:rsid w:val="00E911AC"/>
    <w:rsid w:val="00E967A5"/>
    <w:rsid w:val="00E96B1F"/>
    <w:rsid w:val="00EB09B7"/>
    <w:rsid w:val="00EB7BB8"/>
    <w:rsid w:val="00EC03F0"/>
    <w:rsid w:val="00EE7D7C"/>
    <w:rsid w:val="00F076B7"/>
    <w:rsid w:val="00F25D98"/>
    <w:rsid w:val="00F300FB"/>
    <w:rsid w:val="00F63E82"/>
    <w:rsid w:val="00F70399"/>
    <w:rsid w:val="00F827A5"/>
    <w:rsid w:val="00F948AA"/>
    <w:rsid w:val="00F950E5"/>
    <w:rsid w:val="00F95FBA"/>
    <w:rsid w:val="00FA6CC4"/>
    <w:rsid w:val="00FB6386"/>
    <w:rsid w:val="00FC3352"/>
    <w:rsid w:val="00FC732E"/>
    <w:rsid w:val="00FD57F4"/>
    <w:rsid w:val="00FE2FFC"/>
    <w:rsid w:val="00FE69F5"/>
    <w:rsid w:val="00FF19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Heading1Char">
    <w:name w:val="Heading 1 Char"/>
    <w:link w:val="Heading1"/>
    <w:rsid w:val="00413A94"/>
    <w:rPr>
      <w:rFonts w:ascii="Arial" w:hAnsi="Arial"/>
      <w:sz w:val="36"/>
      <w:lang w:val="en-GB" w:eastAsia="en-US"/>
    </w:rPr>
  </w:style>
  <w:style w:type="character" w:customStyle="1" w:styleId="Heading2Char">
    <w:name w:val="Heading 2 Char"/>
    <w:link w:val="Heading2"/>
    <w:rsid w:val="00413A94"/>
    <w:rPr>
      <w:rFonts w:ascii="Arial" w:hAnsi="Arial"/>
      <w:sz w:val="32"/>
      <w:lang w:val="en-GB" w:eastAsia="en-US"/>
    </w:rPr>
  </w:style>
  <w:style w:type="character" w:customStyle="1" w:styleId="Heading3Char">
    <w:name w:val="Heading 3 Char"/>
    <w:link w:val="Heading3"/>
    <w:locked/>
    <w:rsid w:val="00413A94"/>
    <w:rPr>
      <w:rFonts w:ascii="Arial" w:hAnsi="Arial"/>
      <w:sz w:val="28"/>
      <w:lang w:val="en-GB" w:eastAsia="en-US"/>
    </w:rPr>
  </w:style>
  <w:style w:type="character" w:customStyle="1" w:styleId="Heading4Char">
    <w:name w:val="Heading 4 Char"/>
    <w:link w:val="Heading4"/>
    <w:rsid w:val="00413A94"/>
    <w:rPr>
      <w:rFonts w:ascii="Arial" w:hAnsi="Arial"/>
      <w:sz w:val="24"/>
      <w:lang w:val="en-GB" w:eastAsia="en-US"/>
    </w:rPr>
  </w:style>
  <w:style w:type="character" w:customStyle="1" w:styleId="Heading5Char">
    <w:name w:val="Heading 5 Char"/>
    <w:link w:val="Heading5"/>
    <w:rsid w:val="00413A94"/>
    <w:rPr>
      <w:rFonts w:ascii="Arial" w:hAnsi="Arial"/>
      <w:sz w:val="22"/>
      <w:lang w:val="en-GB" w:eastAsia="en-US"/>
    </w:rPr>
  </w:style>
  <w:style w:type="character" w:customStyle="1" w:styleId="Heading8Char">
    <w:name w:val="Heading 8 Char"/>
    <w:link w:val="Heading8"/>
    <w:rsid w:val="00413A94"/>
    <w:rPr>
      <w:rFonts w:ascii="Arial" w:hAnsi="Arial"/>
      <w:sz w:val="36"/>
      <w:lang w:val="en-GB" w:eastAsia="en-US"/>
    </w:rPr>
  </w:style>
  <w:style w:type="character" w:customStyle="1" w:styleId="HTMLAddressChar1">
    <w:name w:val="HTML Address Char1"/>
    <w:basedOn w:val="DefaultParagraphFont"/>
    <w:rsid w:val="00413A94"/>
    <w:rPr>
      <w:i/>
      <w:iCs/>
    </w:rPr>
  </w:style>
  <w:style w:type="character" w:customStyle="1" w:styleId="HTMLPreformattedChar1">
    <w:name w:val="HTML Preformatted Char1"/>
    <w:basedOn w:val="DefaultParagraphFont"/>
    <w:rsid w:val="00413A94"/>
    <w:rPr>
      <w:rFonts w:ascii="Consolas" w:hAnsi="Consolas"/>
    </w:rPr>
  </w:style>
  <w:style w:type="paragraph" w:styleId="BodyText">
    <w:name w:val="Body Text"/>
    <w:basedOn w:val="Normal"/>
    <w:link w:val="BodyTextChar1"/>
    <w:rsid w:val="00413A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13A94"/>
    <w:rPr>
      <w:rFonts w:ascii="Times New Roman" w:hAnsi="Times New Roman"/>
      <w:lang w:val="en-GB" w:eastAsia="en-US"/>
    </w:rPr>
  </w:style>
  <w:style w:type="character" w:customStyle="1" w:styleId="BodyTextChar1">
    <w:name w:val="Body Text Char1"/>
    <w:basedOn w:val="DefaultParagraphFont"/>
    <w:link w:val="BodyText"/>
    <w:rsid w:val="00413A94"/>
    <w:rPr>
      <w:rFonts w:ascii="Times New Roman" w:hAnsi="Times New Roman"/>
      <w:lang w:val="en-GB" w:eastAsia="en-GB"/>
    </w:rPr>
  </w:style>
  <w:style w:type="character" w:customStyle="1" w:styleId="BodyText2Char">
    <w:name w:val="Body Text 2 Char"/>
    <w:basedOn w:val="DefaultParagraphFont"/>
    <w:rsid w:val="00413A94"/>
  </w:style>
  <w:style w:type="character" w:customStyle="1" w:styleId="BodyText3Char">
    <w:name w:val="Body Text 3 Char"/>
    <w:basedOn w:val="DefaultParagraphFont"/>
    <w:rsid w:val="00413A94"/>
    <w:rPr>
      <w:sz w:val="16"/>
      <w:szCs w:val="16"/>
    </w:rPr>
  </w:style>
  <w:style w:type="character" w:customStyle="1" w:styleId="MessageHeaderChar1">
    <w:name w:val="Message Header Char1"/>
    <w:basedOn w:val="DefaultParagraphFont"/>
    <w:rsid w:val="00413A94"/>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13A94"/>
  </w:style>
  <w:style w:type="character" w:customStyle="1" w:styleId="PlainTextChar1">
    <w:name w:val="Plain Text Char1"/>
    <w:basedOn w:val="DefaultParagraphFont"/>
    <w:rsid w:val="00413A94"/>
    <w:rPr>
      <w:rFonts w:ascii="Consolas" w:hAnsi="Consolas"/>
      <w:sz w:val="21"/>
      <w:szCs w:val="21"/>
    </w:rPr>
  </w:style>
  <w:style w:type="character" w:customStyle="1" w:styleId="IntenseQuoteChar1">
    <w:name w:val="Intense Quote Char1"/>
    <w:basedOn w:val="DefaultParagraphFont"/>
    <w:uiPriority w:val="30"/>
    <w:rsid w:val="00413A94"/>
    <w:rPr>
      <w:i/>
      <w:iCs/>
      <w:color w:val="4F81BD" w:themeColor="accent1"/>
    </w:rPr>
  </w:style>
  <w:style w:type="character" w:customStyle="1" w:styleId="QuoteChar1">
    <w:name w:val="Quote Char1"/>
    <w:basedOn w:val="DefaultParagraphFont"/>
    <w:uiPriority w:val="29"/>
    <w:rsid w:val="00413A94"/>
    <w:rPr>
      <w:i/>
      <w:iCs/>
      <w:color w:val="404040" w:themeColor="text1" w:themeTint="BF"/>
    </w:rPr>
  </w:style>
  <w:style w:type="character" w:customStyle="1" w:styleId="TALChar">
    <w:name w:val="TAL Char"/>
    <w:link w:val="TAL"/>
    <w:qFormat/>
    <w:locked/>
    <w:rsid w:val="00413A94"/>
    <w:rPr>
      <w:rFonts w:ascii="Arial" w:hAnsi="Arial"/>
      <w:sz w:val="18"/>
      <w:lang w:val="en-GB" w:eastAsia="en-US"/>
    </w:rPr>
  </w:style>
  <w:style w:type="character" w:customStyle="1" w:styleId="EXCar">
    <w:name w:val="EX Car"/>
    <w:link w:val="EX"/>
    <w:qFormat/>
    <w:locked/>
    <w:rsid w:val="00413A94"/>
    <w:rPr>
      <w:rFonts w:ascii="Times New Roman" w:hAnsi="Times New Roman"/>
      <w:lang w:val="en-GB" w:eastAsia="en-US"/>
    </w:rPr>
  </w:style>
  <w:style w:type="character" w:customStyle="1" w:styleId="FooterChar1">
    <w:name w:val="Footer Char1"/>
    <w:basedOn w:val="DefaultParagraphFont"/>
    <w:rsid w:val="00413A94"/>
  </w:style>
  <w:style w:type="character" w:customStyle="1" w:styleId="BodyTextFirstIndentChar">
    <w:name w:val="Body Text First Indent Char"/>
    <w:basedOn w:val="BodyTextChar1"/>
    <w:rsid w:val="00413A94"/>
    <w:rPr>
      <w:rFonts w:ascii="Times New Roman" w:hAnsi="Times New Roman"/>
      <w:lang w:val="en-GB" w:eastAsia="en-GB"/>
    </w:rPr>
  </w:style>
  <w:style w:type="character" w:customStyle="1" w:styleId="EditorsNoteChar">
    <w:name w:val="Editor's Note Char"/>
    <w:aliases w:val="EN Char,Editor's Note Char1"/>
    <w:link w:val="EditorsNote"/>
    <w:qFormat/>
    <w:locked/>
    <w:rsid w:val="00413A94"/>
    <w:rPr>
      <w:rFonts w:ascii="Times New Roman" w:hAnsi="Times New Roman"/>
      <w:color w:val="FF0000"/>
      <w:lang w:val="en-GB" w:eastAsia="en-US"/>
    </w:rPr>
  </w:style>
  <w:style w:type="character" w:customStyle="1" w:styleId="TANChar">
    <w:name w:val="TAN Char"/>
    <w:link w:val="TAN"/>
    <w:qFormat/>
    <w:locked/>
    <w:rsid w:val="00413A94"/>
    <w:rPr>
      <w:rFonts w:ascii="Arial" w:hAnsi="Arial"/>
      <w:sz w:val="18"/>
      <w:lang w:val="en-GB" w:eastAsia="en-US"/>
    </w:rPr>
  </w:style>
  <w:style w:type="character" w:customStyle="1" w:styleId="MacroTextChar1">
    <w:name w:val="Macro Text Char1"/>
    <w:basedOn w:val="DefaultParagraphFont"/>
    <w:rsid w:val="00413A94"/>
    <w:rPr>
      <w:rFonts w:ascii="Consolas" w:hAnsi="Consolas"/>
    </w:rPr>
  </w:style>
  <w:style w:type="character" w:customStyle="1" w:styleId="SalutationChar1">
    <w:name w:val="Salutation Char1"/>
    <w:basedOn w:val="DefaultParagraphFont"/>
    <w:rsid w:val="00413A94"/>
  </w:style>
  <w:style w:type="character" w:customStyle="1" w:styleId="PLChar">
    <w:name w:val="PL Char"/>
    <w:link w:val="PL"/>
    <w:qFormat/>
    <w:locked/>
    <w:rsid w:val="00413A94"/>
    <w:rPr>
      <w:rFonts w:ascii="Courier New" w:hAnsi="Courier New"/>
      <w:noProof/>
      <w:sz w:val="16"/>
      <w:lang w:val="en-GB" w:eastAsia="en-US"/>
    </w:rPr>
  </w:style>
  <w:style w:type="character" w:customStyle="1" w:styleId="TitleChar1">
    <w:name w:val="Title Char1"/>
    <w:basedOn w:val="DefaultParagraphFont"/>
    <w:rsid w:val="00413A94"/>
    <w:rPr>
      <w:rFonts w:asciiTheme="majorHAnsi" w:eastAsiaTheme="majorEastAsia" w:hAnsiTheme="majorHAnsi" w:cstheme="majorBidi"/>
      <w:spacing w:val="-10"/>
      <w:kern w:val="28"/>
      <w:sz w:val="56"/>
      <w:szCs w:val="56"/>
    </w:rPr>
  </w:style>
  <w:style w:type="paragraph" w:customStyle="1" w:styleId="Guidance">
    <w:name w:val="Guidance"/>
    <w:basedOn w:val="Normal"/>
    <w:rsid w:val="00413A94"/>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413A94"/>
    <w:rPr>
      <w:rFonts w:ascii="Times New Roman" w:hAnsi="Times New Roman"/>
      <w:lang w:val="en-GB" w:eastAsia="en-US"/>
    </w:rPr>
  </w:style>
  <w:style w:type="paragraph" w:customStyle="1" w:styleId="tal0">
    <w:name w:val="tal"/>
    <w:basedOn w:val="Normal"/>
    <w:rsid w:val="00413A94"/>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413A94"/>
  </w:style>
  <w:style w:type="character" w:customStyle="1" w:styleId="SubtitleChar1">
    <w:name w:val="Subtitle Char1"/>
    <w:basedOn w:val="DefaultParagraphFont"/>
    <w:rsid w:val="00413A94"/>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13A94"/>
  </w:style>
  <w:style w:type="character" w:customStyle="1" w:styleId="BodyTextIndentChar">
    <w:name w:val="Body Text Indent Char"/>
    <w:basedOn w:val="DefaultParagraphFont"/>
    <w:rsid w:val="00413A94"/>
  </w:style>
  <w:style w:type="character" w:customStyle="1" w:styleId="BalloonTextChar">
    <w:name w:val="Balloon Text Char"/>
    <w:basedOn w:val="DefaultParagraphFont"/>
    <w:semiHidden/>
    <w:rsid w:val="00413A94"/>
    <w:rPr>
      <w:rFonts w:ascii="Segoe UI" w:hAnsi="Segoe UI" w:cs="Segoe UI"/>
      <w:sz w:val="18"/>
      <w:szCs w:val="18"/>
    </w:rPr>
  </w:style>
  <w:style w:type="character" w:customStyle="1" w:styleId="BodyTextIndent2Char">
    <w:name w:val="Body Text Indent 2 Char"/>
    <w:basedOn w:val="DefaultParagraphFont"/>
    <w:rsid w:val="00413A94"/>
  </w:style>
  <w:style w:type="character" w:customStyle="1" w:styleId="HeaderChar1">
    <w:name w:val="Header Char1"/>
    <w:basedOn w:val="DefaultParagraphFont"/>
    <w:rsid w:val="00413A94"/>
  </w:style>
  <w:style w:type="character" w:customStyle="1" w:styleId="BodyTextFirstIndent2Char">
    <w:name w:val="Body Text First Indent 2 Char"/>
    <w:basedOn w:val="BodyTextIndentChar"/>
    <w:rsid w:val="00413A94"/>
  </w:style>
  <w:style w:type="character" w:customStyle="1" w:styleId="BodyTextIndent3Char">
    <w:name w:val="Body Text Indent 3 Char"/>
    <w:basedOn w:val="DefaultParagraphFont"/>
    <w:rsid w:val="00413A94"/>
    <w:rPr>
      <w:sz w:val="16"/>
      <w:szCs w:val="16"/>
    </w:rPr>
  </w:style>
  <w:style w:type="character" w:customStyle="1" w:styleId="ClosingChar">
    <w:name w:val="Closing Char"/>
    <w:basedOn w:val="DefaultParagraphFont"/>
    <w:rsid w:val="00413A94"/>
  </w:style>
  <w:style w:type="character" w:customStyle="1" w:styleId="CommentSubjectChar">
    <w:name w:val="Comment Subject Char"/>
    <w:basedOn w:val="CommentTextChar"/>
    <w:semiHidden/>
    <w:rsid w:val="00413A94"/>
    <w:rPr>
      <w:rFonts w:ascii="Times New Roman" w:hAnsi="Times New Roman"/>
      <w:b/>
      <w:bCs/>
      <w:lang w:val="x-none" w:eastAsia="en-US"/>
    </w:rPr>
  </w:style>
  <w:style w:type="character" w:customStyle="1" w:styleId="DateChar">
    <w:name w:val="Date Char"/>
    <w:basedOn w:val="DefaultParagraphFont"/>
    <w:rsid w:val="00413A94"/>
  </w:style>
  <w:style w:type="character" w:customStyle="1" w:styleId="DocumentMapChar">
    <w:name w:val="Document Map Char"/>
    <w:basedOn w:val="DefaultParagraphFont"/>
    <w:rsid w:val="00413A94"/>
    <w:rPr>
      <w:rFonts w:ascii="Segoe UI" w:hAnsi="Segoe UI" w:cs="Segoe UI"/>
      <w:sz w:val="16"/>
      <w:szCs w:val="16"/>
    </w:rPr>
  </w:style>
  <w:style w:type="character" w:customStyle="1" w:styleId="E-mailSignatureChar">
    <w:name w:val="E-mail Signature Char"/>
    <w:basedOn w:val="DefaultParagraphFont"/>
    <w:rsid w:val="00413A94"/>
  </w:style>
  <w:style w:type="character" w:customStyle="1" w:styleId="EndnoteTextChar1">
    <w:name w:val="Endnote Text Char1"/>
    <w:basedOn w:val="DefaultParagraphFont"/>
    <w:rsid w:val="00413A94"/>
  </w:style>
  <w:style w:type="character" w:customStyle="1" w:styleId="FooterChar">
    <w:name w:val="Footer Char"/>
    <w:basedOn w:val="DefaultParagraphFont"/>
    <w:link w:val="Footer"/>
    <w:rsid w:val="00413A94"/>
    <w:rPr>
      <w:rFonts w:ascii="Arial" w:hAnsi="Arial"/>
      <w:b/>
      <w:i/>
      <w:noProof/>
      <w:sz w:val="18"/>
      <w:lang w:val="en-GB" w:eastAsia="en-US"/>
    </w:rPr>
  </w:style>
  <w:style w:type="character" w:customStyle="1" w:styleId="BalloonTextChar1">
    <w:name w:val="Balloon Text Char1"/>
    <w:basedOn w:val="DefaultParagraphFont"/>
    <w:link w:val="BalloonText"/>
    <w:semiHidden/>
    <w:rsid w:val="00413A94"/>
    <w:rPr>
      <w:rFonts w:ascii="Tahoma" w:hAnsi="Tahoma" w:cs="Tahoma"/>
      <w:sz w:val="16"/>
      <w:szCs w:val="16"/>
      <w:lang w:val="en-GB" w:eastAsia="en-US"/>
    </w:rPr>
  </w:style>
  <w:style w:type="paragraph" w:styleId="Bibliography">
    <w:name w:val="Bibliography"/>
    <w:basedOn w:val="Normal"/>
    <w:next w:val="Normal"/>
    <w:uiPriority w:val="37"/>
    <w:semiHidden/>
    <w:unhideWhenUsed/>
    <w:rsid w:val="00413A94"/>
    <w:pPr>
      <w:overflowPunct w:val="0"/>
      <w:autoSpaceDE w:val="0"/>
      <w:autoSpaceDN w:val="0"/>
      <w:adjustRightInd w:val="0"/>
      <w:textAlignment w:val="baseline"/>
    </w:pPr>
    <w:rPr>
      <w:lang w:eastAsia="en-GB"/>
    </w:rPr>
  </w:style>
  <w:style w:type="paragraph" w:styleId="BlockText">
    <w:name w:val="Block Text"/>
    <w:basedOn w:val="Normal"/>
    <w:rsid w:val="00413A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13A9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13A94"/>
    <w:rPr>
      <w:rFonts w:ascii="Times New Roman" w:hAnsi="Times New Roman"/>
      <w:lang w:val="en-GB" w:eastAsia="en-GB"/>
    </w:rPr>
  </w:style>
  <w:style w:type="paragraph" w:styleId="BodyText3">
    <w:name w:val="Body Text 3"/>
    <w:basedOn w:val="Normal"/>
    <w:link w:val="BodyText3Char1"/>
    <w:rsid w:val="00413A9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13A94"/>
    <w:rPr>
      <w:rFonts w:ascii="Times New Roman" w:hAnsi="Times New Roman"/>
      <w:sz w:val="16"/>
      <w:szCs w:val="16"/>
      <w:lang w:val="en-GB" w:eastAsia="en-GB"/>
    </w:rPr>
  </w:style>
  <w:style w:type="paragraph" w:styleId="BodyTextFirstIndent">
    <w:name w:val="Body Text First Indent"/>
    <w:basedOn w:val="BodyText"/>
    <w:link w:val="BodyTextFirstIndentChar1"/>
    <w:rsid w:val="00413A94"/>
    <w:pPr>
      <w:spacing w:after="180"/>
      <w:ind w:firstLine="360"/>
    </w:pPr>
  </w:style>
  <w:style w:type="character" w:customStyle="1" w:styleId="BodyTextFirstIndentChar1">
    <w:name w:val="Body Text First Indent Char1"/>
    <w:basedOn w:val="BodyTextChar"/>
    <w:link w:val="BodyTextFirstIndent"/>
    <w:rsid w:val="00413A94"/>
    <w:rPr>
      <w:rFonts w:ascii="Times New Roman" w:hAnsi="Times New Roman"/>
      <w:lang w:val="en-GB" w:eastAsia="en-GB"/>
    </w:rPr>
  </w:style>
  <w:style w:type="paragraph" w:styleId="BodyTextIndent">
    <w:name w:val="Body Text Indent"/>
    <w:basedOn w:val="Normal"/>
    <w:link w:val="BodyTextIndentChar1"/>
    <w:rsid w:val="00413A9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13A94"/>
    <w:rPr>
      <w:rFonts w:ascii="Times New Roman" w:hAnsi="Times New Roman"/>
      <w:lang w:val="en-GB" w:eastAsia="en-GB"/>
    </w:rPr>
  </w:style>
  <w:style w:type="paragraph" w:styleId="BodyTextFirstIndent2">
    <w:name w:val="Body Text First Indent 2"/>
    <w:basedOn w:val="BodyTextIndent"/>
    <w:link w:val="BodyTextFirstIndent2Char1"/>
    <w:rsid w:val="00413A94"/>
    <w:pPr>
      <w:spacing w:after="180"/>
      <w:ind w:left="360" w:firstLine="360"/>
    </w:pPr>
  </w:style>
  <w:style w:type="character" w:customStyle="1" w:styleId="BodyTextFirstIndent2Char1">
    <w:name w:val="Body Text First Indent 2 Char1"/>
    <w:basedOn w:val="BodyTextIndentChar1"/>
    <w:link w:val="BodyTextFirstIndent2"/>
    <w:rsid w:val="00413A94"/>
    <w:rPr>
      <w:rFonts w:ascii="Times New Roman" w:hAnsi="Times New Roman"/>
      <w:lang w:val="en-GB" w:eastAsia="en-GB"/>
    </w:rPr>
  </w:style>
  <w:style w:type="paragraph" w:styleId="BodyTextIndent2">
    <w:name w:val="Body Text Indent 2"/>
    <w:basedOn w:val="Normal"/>
    <w:link w:val="BodyTextIndent2Char1"/>
    <w:rsid w:val="00413A9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13A94"/>
    <w:rPr>
      <w:rFonts w:ascii="Times New Roman" w:hAnsi="Times New Roman"/>
      <w:lang w:val="en-GB" w:eastAsia="en-GB"/>
    </w:rPr>
  </w:style>
  <w:style w:type="paragraph" w:styleId="BodyTextIndent3">
    <w:name w:val="Body Text Indent 3"/>
    <w:basedOn w:val="Normal"/>
    <w:link w:val="BodyTextIndent3Char1"/>
    <w:rsid w:val="00413A9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13A94"/>
    <w:rPr>
      <w:rFonts w:ascii="Times New Roman" w:hAnsi="Times New Roman"/>
      <w:sz w:val="16"/>
      <w:szCs w:val="16"/>
      <w:lang w:val="en-GB" w:eastAsia="en-GB"/>
    </w:rPr>
  </w:style>
  <w:style w:type="paragraph" w:styleId="Caption">
    <w:name w:val="caption"/>
    <w:basedOn w:val="Normal"/>
    <w:next w:val="Normal"/>
    <w:semiHidden/>
    <w:unhideWhenUsed/>
    <w:qFormat/>
    <w:rsid w:val="00413A9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13A9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13A94"/>
    <w:rPr>
      <w:rFonts w:ascii="Times New Roman" w:hAnsi="Times New Roman"/>
      <w:lang w:val="en-GB" w:eastAsia="en-GB"/>
    </w:rPr>
  </w:style>
  <w:style w:type="character" w:customStyle="1" w:styleId="CommentSubjectChar1">
    <w:name w:val="Comment Subject Char1"/>
    <w:basedOn w:val="CommentTextChar"/>
    <w:link w:val="CommentSubject"/>
    <w:semiHidden/>
    <w:rsid w:val="00413A94"/>
    <w:rPr>
      <w:rFonts w:ascii="Times New Roman" w:hAnsi="Times New Roman"/>
      <w:b/>
      <w:bCs/>
      <w:lang w:val="en-GB" w:eastAsia="en-US"/>
    </w:rPr>
  </w:style>
  <w:style w:type="paragraph" w:styleId="Date">
    <w:name w:val="Date"/>
    <w:basedOn w:val="Normal"/>
    <w:next w:val="Normal"/>
    <w:link w:val="DateChar1"/>
    <w:rsid w:val="00413A9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13A94"/>
    <w:rPr>
      <w:rFonts w:ascii="Times New Roman" w:hAnsi="Times New Roman"/>
      <w:lang w:val="en-GB" w:eastAsia="en-GB"/>
    </w:rPr>
  </w:style>
  <w:style w:type="character" w:customStyle="1" w:styleId="DocumentMapChar1">
    <w:name w:val="Document Map Char1"/>
    <w:basedOn w:val="DefaultParagraphFont"/>
    <w:link w:val="DocumentMap"/>
    <w:rsid w:val="00413A94"/>
    <w:rPr>
      <w:rFonts w:ascii="Tahoma" w:hAnsi="Tahoma" w:cs="Tahoma"/>
      <w:shd w:val="clear" w:color="auto" w:fill="000080"/>
      <w:lang w:val="en-GB" w:eastAsia="en-US"/>
    </w:rPr>
  </w:style>
  <w:style w:type="paragraph" w:styleId="E-mailSignature">
    <w:name w:val="E-mail Signature"/>
    <w:basedOn w:val="Normal"/>
    <w:link w:val="E-mailSignatureChar1"/>
    <w:rsid w:val="00413A9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13A94"/>
    <w:rPr>
      <w:rFonts w:ascii="Times New Roman" w:hAnsi="Times New Roman"/>
      <w:lang w:val="en-GB" w:eastAsia="en-GB"/>
    </w:rPr>
  </w:style>
  <w:style w:type="paragraph" w:styleId="EndnoteText">
    <w:name w:val="endnote text"/>
    <w:basedOn w:val="Normal"/>
    <w:link w:val="EndnoteTextChar"/>
    <w:rsid w:val="00413A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13A94"/>
    <w:rPr>
      <w:rFonts w:ascii="Times New Roman" w:hAnsi="Times New Roman"/>
      <w:lang w:val="en-GB" w:eastAsia="en-GB"/>
    </w:rPr>
  </w:style>
  <w:style w:type="paragraph" w:styleId="EnvelopeAddress">
    <w:name w:val="envelope address"/>
    <w:basedOn w:val="Normal"/>
    <w:rsid w:val="00413A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3A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3A94"/>
    <w:rPr>
      <w:rFonts w:ascii="Times New Roman" w:hAnsi="Times New Roman"/>
      <w:sz w:val="16"/>
      <w:lang w:val="en-GB" w:eastAsia="en-US"/>
    </w:rPr>
  </w:style>
  <w:style w:type="paragraph" w:styleId="HTMLAddress">
    <w:name w:val="HTML Address"/>
    <w:basedOn w:val="Normal"/>
    <w:link w:val="HTMLAddressChar"/>
    <w:rsid w:val="00413A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13A94"/>
    <w:rPr>
      <w:rFonts w:ascii="Times New Roman" w:hAnsi="Times New Roman"/>
      <w:i/>
      <w:iCs/>
      <w:lang w:val="en-GB" w:eastAsia="en-GB"/>
    </w:rPr>
  </w:style>
  <w:style w:type="paragraph" w:styleId="HTMLPreformatted">
    <w:name w:val="HTML Preformatted"/>
    <w:basedOn w:val="Normal"/>
    <w:link w:val="HTMLPreformattedChar"/>
    <w:uiPriority w:val="99"/>
    <w:rsid w:val="00413A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13A94"/>
    <w:rPr>
      <w:rFonts w:ascii="Consolas" w:hAnsi="Consolas"/>
      <w:lang w:val="en-GB" w:eastAsia="en-GB"/>
    </w:rPr>
  </w:style>
  <w:style w:type="paragraph" w:styleId="Index3">
    <w:name w:val="index 3"/>
    <w:basedOn w:val="Normal"/>
    <w:next w:val="Normal"/>
    <w:rsid w:val="00413A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13A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13A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13A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13A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13A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13A9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13A9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3A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3A94"/>
    <w:rPr>
      <w:rFonts w:ascii="Times New Roman" w:hAnsi="Times New Roman"/>
      <w:i/>
      <w:iCs/>
      <w:color w:val="4F81BD" w:themeColor="accent1"/>
      <w:lang w:val="en-GB" w:eastAsia="en-GB"/>
    </w:rPr>
  </w:style>
  <w:style w:type="paragraph" w:styleId="ListContinue">
    <w:name w:val="List Continue"/>
    <w:basedOn w:val="Normal"/>
    <w:rsid w:val="00413A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3A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3A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3A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3A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3A94"/>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413A94"/>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413A94"/>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13A9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13A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13A94"/>
    <w:rPr>
      <w:rFonts w:ascii="Consolas" w:hAnsi="Consolas"/>
      <w:lang w:val="en-GB" w:eastAsia="en-GB"/>
    </w:rPr>
  </w:style>
  <w:style w:type="paragraph" w:styleId="MessageHeader">
    <w:name w:val="Message Header"/>
    <w:basedOn w:val="Normal"/>
    <w:link w:val="MessageHeaderChar"/>
    <w:rsid w:val="00413A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3A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3A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13A9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3A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3A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13A94"/>
    <w:rPr>
      <w:rFonts w:ascii="Times New Roman" w:hAnsi="Times New Roman"/>
      <w:lang w:val="en-GB" w:eastAsia="en-GB"/>
    </w:rPr>
  </w:style>
  <w:style w:type="paragraph" w:styleId="PlainText">
    <w:name w:val="Plain Text"/>
    <w:basedOn w:val="Normal"/>
    <w:link w:val="PlainTextChar"/>
    <w:rsid w:val="00413A9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3A94"/>
    <w:rPr>
      <w:rFonts w:ascii="Consolas" w:hAnsi="Consolas"/>
      <w:sz w:val="21"/>
      <w:szCs w:val="21"/>
      <w:lang w:val="en-GB" w:eastAsia="en-GB"/>
    </w:rPr>
  </w:style>
  <w:style w:type="paragraph" w:styleId="Quote">
    <w:name w:val="Quote"/>
    <w:basedOn w:val="Normal"/>
    <w:next w:val="Normal"/>
    <w:link w:val="QuoteChar"/>
    <w:uiPriority w:val="29"/>
    <w:qFormat/>
    <w:rsid w:val="00413A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3A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3A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3A94"/>
    <w:rPr>
      <w:rFonts w:ascii="Times New Roman" w:hAnsi="Times New Roman"/>
      <w:lang w:val="en-GB" w:eastAsia="en-GB"/>
    </w:rPr>
  </w:style>
  <w:style w:type="paragraph" w:styleId="Signature">
    <w:name w:val="Signature"/>
    <w:basedOn w:val="Normal"/>
    <w:link w:val="SignatureChar"/>
    <w:rsid w:val="00413A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13A94"/>
    <w:rPr>
      <w:rFonts w:ascii="Times New Roman" w:hAnsi="Times New Roman"/>
      <w:lang w:val="en-GB" w:eastAsia="en-GB"/>
    </w:rPr>
  </w:style>
  <w:style w:type="paragraph" w:styleId="Subtitle">
    <w:name w:val="Subtitle"/>
    <w:basedOn w:val="Normal"/>
    <w:next w:val="Normal"/>
    <w:link w:val="SubtitleChar"/>
    <w:qFormat/>
    <w:rsid w:val="00413A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3A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3A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13A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13A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3A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3A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13A9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413A94"/>
    <w:rPr>
      <w:rFonts w:ascii="Times New Roman" w:hAnsi="Times New Roman"/>
      <w:lang w:val="en-GB" w:eastAsia="en-US"/>
    </w:rPr>
  </w:style>
  <w:style w:type="character" w:customStyle="1" w:styleId="B3Car">
    <w:name w:val="B3 Car"/>
    <w:link w:val="B3"/>
    <w:rsid w:val="00413A94"/>
    <w:rPr>
      <w:rFonts w:ascii="Times New Roman" w:hAnsi="Times New Roman"/>
      <w:lang w:val="en-GB" w:eastAsia="en-US"/>
    </w:rPr>
  </w:style>
  <w:style w:type="character" w:customStyle="1" w:styleId="Heading3Char1">
    <w:name w:val="Heading 3 Char1"/>
    <w:locked/>
    <w:rsid w:val="00413A94"/>
    <w:rPr>
      <w:rFonts w:ascii="Arial" w:hAnsi="Arial"/>
      <w:sz w:val="28"/>
      <w:lang w:eastAsia="en-US"/>
    </w:rPr>
  </w:style>
  <w:style w:type="character" w:customStyle="1" w:styleId="EditorsNoteCharChar">
    <w:name w:val="Editor's Note Char Char"/>
    <w:rsid w:val="00413A94"/>
    <w:rPr>
      <w:rFonts w:ascii="Times New Roman" w:hAnsi="Times New Roman"/>
      <w:color w:val="FF0000"/>
      <w:lang w:val="en-GB" w:eastAsia="en-US"/>
    </w:rPr>
  </w:style>
  <w:style w:type="paragraph" w:customStyle="1" w:styleId="Style1">
    <w:name w:val="Style1"/>
    <w:basedOn w:val="Normal"/>
    <w:link w:val="Style1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413A94"/>
    <w:rPr>
      <w:rFonts w:ascii="Arial" w:eastAsia="DengXian" w:hAnsi="Arial"/>
      <w:sz w:val="28"/>
      <w:lang w:val="en-GB" w:eastAsia="en-GB"/>
    </w:rPr>
  </w:style>
  <w:style w:type="paragraph" w:customStyle="1" w:styleId="Style2">
    <w:name w:val="Style2"/>
    <w:basedOn w:val="Normal"/>
    <w:link w:val="Style2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413A94"/>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921418">
      <w:bodyDiv w:val="1"/>
      <w:marLeft w:val="0"/>
      <w:marRight w:val="0"/>
      <w:marTop w:val="0"/>
      <w:marBottom w:val="0"/>
      <w:divBdr>
        <w:top w:val="none" w:sz="0" w:space="0" w:color="auto"/>
        <w:left w:val="none" w:sz="0" w:space="0" w:color="auto"/>
        <w:bottom w:val="none" w:sz="0" w:space="0" w:color="auto"/>
        <w:right w:val="none" w:sz="0" w:space="0" w:color="auto"/>
      </w:divBdr>
    </w:div>
    <w:div w:id="371930863">
      <w:bodyDiv w:val="1"/>
      <w:marLeft w:val="0"/>
      <w:marRight w:val="0"/>
      <w:marTop w:val="0"/>
      <w:marBottom w:val="0"/>
      <w:divBdr>
        <w:top w:val="none" w:sz="0" w:space="0" w:color="auto"/>
        <w:left w:val="none" w:sz="0" w:space="0" w:color="auto"/>
        <w:bottom w:val="none" w:sz="0" w:space="0" w:color="auto"/>
        <w:right w:val="none" w:sz="0" w:space="0" w:color="auto"/>
      </w:divBdr>
    </w:div>
    <w:div w:id="1290281254">
      <w:bodyDiv w:val="1"/>
      <w:marLeft w:val="0"/>
      <w:marRight w:val="0"/>
      <w:marTop w:val="0"/>
      <w:marBottom w:val="0"/>
      <w:divBdr>
        <w:top w:val="none" w:sz="0" w:space="0" w:color="auto"/>
        <w:left w:val="none" w:sz="0" w:space="0" w:color="auto"/>
        <w:bottom w:val="none" w:sz="0" w:space="0" w:color="auto"/>
        <w:right w:val="none" w:sz="0" w:space="0" w:color="auto"/>
      </w:divBdr>
    </w:div>
    <w:div w:id="1602445594">
      <w:bodyDiv w:val="1"/>
      <w:marLeft w:val="0"/>
      <w:marRight w:val="0"/>
      <w:marTop w:val="0"/>
      <w:marBottom w:val="0"/>
      <w:divBdr>
        <w:top w:val="none" w:sz="0" w:space="0" w:color="auto"/>
        <w:left w:val="none" w:sz="0" w:space="0" w:color="auto"/>
        <w:bottom w:val="none" w:sz="0" w:space="0" w:color="auto"/>
        <w:right w:val="none" w:sz="0" w:space="0" w:color="auto"/>
      </w:divBdr>
    </w:div>
    <w:div w:id="1872763395">
      <w:bodyDiv w:val="1"/>
      <w:marLeft w:val="0"/>
      <w:marRight w:val="0"/>
      <w:marTop w:val="0"/>
      <w:marBottom w:val="0"/>
      <w:divBdr>
        <w:top w:val="none" w:sz="0" w:space="0" w:color="auto"/>
        <w:left w:val="none" w:sz="0" w:space="0" w:color="auto"/>
        <w:bottom w:val="none" w:sz="0" w:space="0" w:color="auto"/>
        <w:right w:val="none" w:sz="0" w:space="0" w:color="auto"/>
      </w:divBdr>
    </w:div>
    <w:div w:id="206675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9</Pages>
  <Words>1965</Words>
  <Characters>12962</Characters>
  <Application>Microsoft Office Word</Application>
  <DocSecurity>0</DocSecurity>
  <Lines>108</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157</cp:revision>
  <cp:lastPrinted>1899-12-31T23:00:00Z</cp:lastPrinted>
  <dcterms:created xsi:type="dcterms:W3CDTF">2020-02-03T08:32:00Z</dcterms:created>
  <dcterms:modified xsi:type="dcterms:W3CDTF">2024-11-19T21:16:00Z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